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A4163">
        <w:rPr>
          <w:b/>
          <w:noProof/>
          <w:sz w:val="24"/>
        </w:rPr>
        <w:fldChar w:fldCharType="begin"/>
      </w:r>
      <w:r w:rsidR="00BA4163">
        <w:rPr>
          <w:b/>
          <w:noProof/>
          <w:sz w:val="24"/>
        </w:rPr>
        <w:instrText xml:space="preserve"> DOCPROPERTY  TSG/WGRef  \* MERGEFORMAT </w:instrText>
      </w:r>
      <w:r w:rsidR="00BA4163">
        <w:rPr>
          <w:b/>
          <w:noProof/>
          <w:sz w:val="24"/>
        </w:rPr>
        <w:fldChar w:fldCharType="separate"/>
      </w:r>
      <w:r w:rsidR="003609EF">
        <w:rPr>
          <w:b/>
          <w:noProof/>
          <w:sz w:val="24"/>
        </w:rPr>
        <w:t>SA2</w:t>
      </w:r>
      <w:r w:rsidR="00BA4163">
        <w:rPr>
          <w:b/>
          <w:noProof/>
          <w:sz w:val="24"/>
        </w:rPr>
        <w:fldChar w:fldCharType="end"/>
      </w:r>
      <w:r w:rsidR="00C66BA2">
        <w:rPr>
          <w:b/>
          <w:noProof/>
          <w:sz w:val="24"/>
        </w:rPr>
        <w:t xml:space="preserve"> </w:t>
      </w:r>
      <w:r>
        <w:rPr>
          <w:b/>
          <w:noProof/>
          <w:sz w:val="24"/>
        </w:rPr>
        <w:t>Meeting #</w:t>
      </w:r>
      <w:r w:rsidR="00BA4163">
        <w:rPr>
          <w:b/>
          <w:noProof/>
          <w:sz w:val="24"/>
        </w:rPr>
        <w:fldChar w:fldCharType="begin"/>
      </w:r>
      <w:r w:rsidR="00BA4163">
        <w:rPr>
          <w:b/>
          <w:noProof/>
          <w:sz w:val="24"/>
        </w:rPr>
        <w:instrText xml:space="preserve"> DOCPROPERTY  MtgSeq  \* MERGEFORMAT </w:instrText>
      </w:r>
      <w:r w:rsidR="00BA4163">
        <w:rPr>
          <w:b/>
          <w:noProof/>
          <w:sz w:val="24"/>
        </w:rPr>
        <w:fldChar w:fldCharType="separate"/>
      </w:r>
      <w:r w:rsidR="00EB09B7" w:rsidRPr="00EB09B7">
        <w:rPr>
          <w:b/>
          <w:noProof/>
          <w:sz w:val="24"/>
        </w:rPr>
        <w:t>134</w:t>
      </w:r>
      <w:r w:rsidR="00BA4163">
        <w:rPr>
          <w:b/>
          <w:noProof/>
          <w:sz w:val="24"/>
        </w:rPr>
        <w:fldChar w:fldCharType="end"/>
      </w:r>
      <w:r w:rsidR="00BA4163">
        <w:fldChar w:fldCharType="begin"/>
      </w:r>
      <w:r w:rsidR="00BA4163">
        <w:instrText xml:space="preserve"> DOCPROPERTY  MtgTitle  \* MERGEFORMAT </w:instrText>
      </w:r>
      <w:r w:rsidR="00BA4163">
        <w:fldChar w:fldCharType="end"/>
      </w:r>
      <w:r>
        <w:rPr>
          <w:b/>
          <w:i/>
          <w:noProof/>
          <w:sz w:val="28"/>
        </w:rPr>
        <w:tab/>
      </w:r>
      <w:r w:rsidR="00BA4163">
        <w:rPr>
          <w:b/>
          <w:i/>
          <w:noProof/>
          <w:sz w:val="28"/>
        </w:rPr>
        <w:fldChar w:fldCharType="begin"/>
      </w:r>
      <w:r w:rsidR="00BA4163">
        <w:rPr>
          <w:b/>
          <w:i/>
          <w:noProof/>
          <w:sz w:val="28"/>
        </w:rPr>
        <w:instrText xml:space="preserve"> DOCPROPERTY  Tdoc#  \* MERGEFORMAT </w:instrText>
      </w:r>
      <w:r w:rsidR="00BA4163">
        <w:rPr>
          <w:b/>
          <w:i/>
          <w:noProof/>
          <w:sz w:val="28"/>
        </w:rPr>
        <w:fldChar w:fldCharType="separate"/>
      </w:r>
      <w:r w:rsidR="00E13F3D" w:rsidRPr="00E13F3D">
        <w:rPr>
          <w:b/>
          <w:i/>
          <w:noProof/>
          <w:sz w:val="28"/>
        </w:rPr>
        <w:t>S2-1907315</w:t>
      </w:r>
      <w:r w:rsidR="00BA4163">
        <w:rPr>
          <w:b/>
          <w:i/>
          <w:noProof/>
          <w:sz w:val="28"/>
        </w:rPr>
        <w:fldChar w:fldCharType="end"/>
      </w:r>
    </w:p>
    <w:p w:rsidR="001E41F3" w:rsidRDefault="00BA41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41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416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4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1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C75">
            <w:pPr>
              <w:pStyle w:val="CRCoverPage"/>
              <w:spacing w:after="0"/>
              <w:ind w:left="100"/>
              <w:rPr>
                <w:noProof/>
              </w:rPr>
            </w:pPr>
            <w:r>
              <w:fldChar w:fldCharType="begin"/>
            </w:r>
            <w:r>
              <w:instrText xml:space="preserve"> DOCPROPERTY  CrTitle  \* MERGEFORMAT </w:instrText>
            </w:r>
            <w:r>
              <w:fldChar w:fldCharType="separate"/>
            </w:r>
            <w:r w:rsidR="002640DD">
              <w:t>Update SM context transfer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4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31F6" w:rsidP="00547111">
            <w:pPr>
              <w:pStyle w:val="CRCoverPage"/>
              <w:spacing w:after="0"/>
              <w:ind w:left="100"/>
              <w:rPr>
                <w:noProof/>
              </w:rPr>
            </w:pPr>
            <w:fldSimple w:instr=" DOCPROPERTY  SourceIfTsg  \* MERGEFORMAT ">
              <w:r w:rsidR="007D7CEA" w:rsidRPr="007D7CEA">
                <w:t>SA2</w:t>
              </w:r>
            </w:fldSimple>
            <w:r w:rsidR="00BA4163">
              <w:fldChar w:fldCharType="begin"/>
            </w:r>
            <w:r w:rsidR="00BA4163">
              <w:instrText xml:space="preserve"> DOCPROPERTY  SourceIfTsg  \* MERGEFORMAT </w:instrText>
            </w:r>
            <w:r w:rsidR="00BA416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1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1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416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303F" w:rsidRDefault="007D303F" w:rsidP="007D303F">
            <w:pPr>
              <w:pStyle w:val="CRCoverPage"/>
              <w:ind w:left="100"/>
              <w:rPr>
                <w:noProof/>
              </w:rPr>
            </w:pPr>
            <w:r>
              <w:rPr>
                <w:noProof/>
              </w:rPr>
              <w:t>This document is to address</w:t>
            </w:r>
          </w:p>
          <w:p w:rsidR="007D303F" w:rsidRDefault="007D303F" w:rsidP="007D303F">
            <w:pPr>
              <w:pStyle w:val="CRCoverPage"/>
              <w:spacing w:after="0"/>
              <w:ind w:left="100"/>
              <w:rPr>
                <w:noProof/>
              </w:rPr>
            </w:pPr>
            <w:r>
              <w:rPr>
                <w:noProof/>
              </w:rPr>
              <w:t>1) Adress editor's notes:</w:t>
            </w:r>
          </w:p>
          <w:p w:rsidR="007D303F" w:rsidRDefault="007D303F" w:rsidP="007D303F">
            <w:pPr>
              <w:pStyle w:val="EditorsNote"/>
            </w:pPr>
            <w:r>
              <w:t>Editors note:</w:t>
            </w:r>
            <w:r>
              <w:tab/>
              <w:t>It is FFS if step 2-3 can be replaced with a subscribe notify of the UE status from SMF to AMF.</w:t>
            </w:r>
          </w:p>
          <w:p w:rsidR="007D303F" w:rsidRDefault="007D303F" w:rsidP="007D303F">
            <w:pPr>
              <w:pStyle w:val="EditorsNote"/>
            </w:pPr>
            <w:r>
              <w:t>Editors note:</w:t>
            </w:r>
            <w:r>
              <w:tab/>
              <w:t>It is FFS if steps 6 and 9 can be optimised or changed to a modification of the N4 session.</w:t>
            </w:r>
          </w:p>
          <w:p w:rsidR="007D303F" w:rsidRDefault="007D303F" w:rsidP="007D303F">
            <w:pPr>
              <w:pStyle w:val="CRCoverPage"/>
              <w:ind w:left="100"/>
              <w:rPr>
                <w:noProof/>
              </w:rPr>
            </w:pPr>
            <w:r>
              <w:rPr>
                <w:noProof/>
              </w:rPr>
              <w:t>2) align flow</w:t>
            </w:r>
            <w:r w:rsidR="009B546C">
              <w:rPr>
                <w:noProof/>
              </w:rPr>
              <w:t>s</w:t>
            </w:r>
            <w:r>
              <w:rPr>
                <w:noProof/>
              </w:rPr>
              <w:t xml:space="preserve"> with CTSF</w:t>
            </w:r>
          </w:p>
          <w:p w:rsidR="001E41F3" w:rsidRDefault="001E41F3" w:rsidP="005859B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303F" w:rsidRPr="005859B5" w:rsidRDefault="009B546C" w:rsidP="007D303F">
            <w:pPr>
              <w:pStyle w:val="CRCoverPage"/>
              <w:ind w:left="100"/>
              <w:rPr>
                <w:noProof/>
              </w:rPr>
            </w:pPr>
            <w:r>
              <w:rPr>
                <w:noProof/>
              </w:rPr>
              <w:t xml:space="preserve">Updated </w:t>
            </w:r>
            <w:r>
              <w:t>SMF Service Context Transfer procedures</w:t>
            </w:r>
            <w:r w:rsidR="007D303F" w:rsidRPr="005859B5">
              <w:rPr>
                <w:noProof/>
              </w:rPr>
              <w:t xml:space="preserve"> in which the SM Context Transfer is performed indirectly via CTSF</w:t>
            </w:r>
          </w:p>
          <w:p w:rsidR="007D303F" w:rsidRPr="005859B5" w:rsidRDefault="007D303F" w:rsidP="007D303F">
            <w:pPr>
              <w:pStyle w:val="CRCoverPage"/>
              <w:numPr>
                <w:ilvl w:val="0"/>
                <w:numId w:val="1"/>
              </w:numPr>
              <w:rPr>
                <w:noProof/>
              </w:rPr>
            </w:pPr>
            <w:r w:rsidRPr="005859B5">
              <w:rPr>
                <w:noProof/>
              </w:rPr>
              <w:t>Removed SM Context ID from step 4</w:t>
            </w:r>
          </w:p>
          <w:p w:rsidR="005859B5" w:rsidRDefault="007D303F" w:rsidP="007D303F">
            <w:pPr>
              <w:pStyle w:val="CRCoverPage"/>
              <w:spacing w:after="0"/>
              <w:ind w:left="100"/>
              <w:rPr>
                <w:noProof/>
              </w:rPr>
            </w:pPr>
            <w:r w:rsidRPr="005859B5">
              <w:rPr>
                <w:noProof/>
              </w:rPr>
              <w:t>Clarification for Nsmf_PDUSession_SMContextStatusNotify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289E">
            <w:pPr>
              <w:pStyle w:val="CRCoverPage"/>
              <w:spacing w:after="0"/>
              <w:ind w:left="100"/>
              <w:rPr>
                <w:noProof/>
              </w:rPr>
            </w:pPr>
            <w:r>
              <w:rPr>
                <w:noProof/>
              </w:rPr>
              <w:t xml:space="preserve">Editor's notes not resolved; not aligend with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03F">
            <w:pPr>
              <w:pStyle w:val="CRCoverPage"/>
              <w:spacing w:after="0"/>
              <w:ind w:left="100"/>
              <w:rPr>
                <w:noProof/>
              </w:rPr>
            </w:pPr>
            <w:r>
              <w:t>4.26.5</w:t>
            </w:r>
            <w:r>
              <w:t xml:space="preserve">, </w:t>
            </w:r>
            <w:r w:rsidRPr="00050CA8">
              <w:rPr>
                <w:lang w:eastAsia="zh-CN"/>
              </w:rPr>
              <w:t>5.2.8.2.8</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7D7CEA" w:rsidRDefault="007D7CEA">
      <w:pPr>
        <w:rPr>
          <w:noProof/>
        </w:rPr>
      </w:pPr>
    </w:p>
    <w:p w:rsidR="007D7CEA" w:rsidRPr="00EB7B4D" w:rsidRDefault="007D7CEA" w:rsidP="007D7CEA">
      <w:pPr>
        <w:jc w:val="center"/>
        <w:rPr>
          <w:rFonts w:cs="Arial"/>
          <w:noProof/>
          <w:color w:val="FF0000"/>
          <w:sz w:val="44"/>
          <w:szCs w:val="44"/>
        </w:rPr>
      </w:pPr>
      <w:bookmarkStart w:id="2" w:name="_Toc532891518"/>
      <w:r w:rsidRPr="00EB7B4D">
        <w:rPr>
          <w:rFonts w:cs="Arial"/>
          <w:noProof/>
          <w:color w:val="FF0000"/>
          <w:sz w:val="44"/>
          <w:szCs w:val="44"/>
        </w:rPr>
        <w:t>*** FIRST CHANGE ***</w:t>
      </w:r>
    </w:p>
    <w:p w:rsidR="007D7CEA" w:rsidRPr="00215559" w:rsidRDefault="007D7CEA" w:rsidP="007D7CEA">
      <w:pPr>
        <w:pStyle w:val="berschrift3"/>
      </w:pPr>
      <w:bookmarkStart w:id="3" w:name="_Toc11173694"/>
      <w:bookmarkEnd w:id="2"/>
      <w:r>
        <w:t>4.26.5</w:t>
      </w:r>
      <w:r>
        <w:tab/>
        <w:t>SMF Service Context Transfer procedures</w:t>
      </w:r>
      <w:bookmarkStart w:id="4" w:name="_GoBack"/>
      <w:bookmarkEnd w:id="3"/>
      <w:bookmarkEnd w:id="4"/>
    </w:p>
    <w:p w:rsidR="007D7CEA" w:rsidRDefault="007D7CEA" w:rsidP="007D7CEA">
      <w:pPr>
        <w:pStyle w:val="berschrift4"/>
      </w:pPr>
      <w:bookmarkStart w:id="5" w:name="_Toc11173695"/>
      <w:r>
        <w:t>4.26.5.1</w:t>
      </w:r>
      <w:r>
        <w:tab/>
        <w:t>General</w:t>
      </w:r>
      <w:bookmarkEnd w:id="5"/>
    </w:p>
    <w:p w:rsidR="007D7CEA" w:rsidRDefault="007D7CEA" w:rsidP="007D7CEA">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p>
    <w:p w:rsidR="007D7CEA" w:rsidRDefault="007D7CEA" w:rsidP="007D7CEA">
      <w:pPr>
        <w:pStyle w:val="berschrift4"/>
      </w:pPr>
      <w:bookmarkStart w:id="6" w:name="_Toc11173696"/>
      <w:r>
        <w:t>4.26.5.2</w:t>
      </w:r>
      <w:r>
        <w:tab/>
        <w:t>I-SMF Context Transfer procedure</w:t>
      </w:r>
      <w:bookmarkEnd w:id="6"/>
    </w:p>
    <w:p w:rsidR="007D7CEA" w:rsidRDefault="007D7CEA" w:rsidP="007D7CEA">
      <w:pPr>
        <w:rPr>
          <w:lang w:val="x-none"/>
        </w:rPr>
      </w:pPr>
      <w:r>
        <w:rPr>
          <w:lang w:val="x-none"/>
        </w:rPr>
        <w:t>Old I-SMF triggered from O&amp;M procedure send</w:t>
      </w:r>
      <w:r w:rsidRPr="009D1B30">
        <w:rPr>
          <w:lang w:val="x-none"/>
        </w:rPr>
        <w:t>s Nsmf_PDUSession_</w:t>
      </w:r>
      <w:ins w:id="7" w:author="Glud, Diet" w:date="2019-06-18T14:00:00Z">
        <w:r w:rsidR="009D1B30" w:rsidRPr="009D1B30">
          <w:t>SMContext</w:t>
        </w:r>
      </w:ins>
      <w:r w:rsidRPr="009D1B30">
        <w:rPr>
          <w:lang w:val="x-none"/>
        </w:rPr>
        <w:t>StatusNotify (I-SMF transfer indication, New SMF ID) to AMF.</w:t>
      </w:r>
    </w:p>
    <w:p w:rsidR="007D7CEA" w:rsidRDefault="007D7CEA" w:rsidP="007D7CEA">
      <w:pPr>
        <w:rPr>
          <w:lang w:val="x-none"/>
        </w:rPr>
      </w:pPr>
      <w:r>
        <w:rPr>
          <w:lang w:val="x-none"/>
        </w:rPr>
        <w:t>Steps 2-25 in clause 4.23.4.3 follows, where in step 2 AMF selects the indicated I-SMF</w:t>
      </w:r>
    </w:p>
    <w:p w:rsidR="007D7CEA" w:rsidRDefault="007D7CEA" w:rsidP="007D7CEA">
      <w:pPr>
        <w:pStyle w:val="berschrift4"/>
      </w:pPr>
      <w:bookmarkStart w:id="8" w:name="_Toc11173697"/>
      <w:r>
        <w:t>4.26.5.3</w:t>
      </w:r>
      <w:r>
        <w:tab/>
        <w:t>SMF Context Transfer procedure, LBO or no Roaming, no I-SMF</w:t>
      </w:r>
      <w:bookmarkEnd w:id="8"/>
    </w:p>
    <w:p w:rsidR="007D7CEA" w:rsidRDefault="007D7CEA" w:rsidP="007D7CEA">
      <w:pPr>
        <w:rPr>
          <w:lang w:val="x-none"/>
        </w:rPr>
      </w:pPr>
      <w:r>
        <w:rPr>
          <w:lang w:val="x-none"/>
        </w:rPr>
        <w:t xml:space="preserve">In </w:t>
      </w:r>
      <w:r>
        <w:t xml:space="preserve">the </w:t>
      </w:r>
      <w:r>
        <w:rPr>
          <w:lang w:val="x-none"/>
        </w:rPr>
        <w:t>case of dynamic IP address assignment (IPv4 address and/or IPv6 prefix), the procedure in figure</w:t>
      </w:r>
      <w:r>
        <w:t> </w:t>
      </w:r>
      <w:r>
        <w:rPr>
          <w:lang w:val="x-none"/>
        </w:rPr>
        <w:t>4.26.4.1.1-1 assumes that the control of the IP address(es) assigned by Old SMF is moved to New SMF by O&amp;M procedures. New SMF is in full control of the conserned IP address(es) when the transfer is complete.</w:t>
      </w:r>
    </w:p>
    <w:p w:rsidR="007D7CEA" w:rsidRDefault="007D7CEA" w:rsidP="007D7CEA">
      <w:pPr>
        <w:pStyle w:val="NO"/>
      </w:pPr>
      <w:r>
        <w:t>NOTE:</w:t>
      </w:r>
      <w:r>
        <w:tab/>
        <w:t>If UPF has the IP point of presence from the DNN, the same UPF is used.</w:t>
      </w:r>
    </w:p>
    <w:p w:rsidR="007D7CEA" w:rsidRDefault="007D7CEA" w:rsidP="007D7CEA">
      <w:pPr>
        <w:pStyle w:val="TH"/>
      </w:pPr>
      <w:del w:id="9" w:author="Glud, Diet" w:date="2019-06-18T10:55:00Z">
        <w:r w:rsidDel="008C6ED0">
          <w:object w:dxaOrig="12166" w:dyaOrig="8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54.8pt" o:ole="">
              <v:imagedata r:id="rId13" o:title=""/>
            </v:shape>
            <o:OLEObject Type="Embed" ProgID="Visio.Drawing.15" ShapeID="_x0000_i1025" DrawAspect="Content" ObjectID="_1622371679" r:id="rId14"/>
          </w:object>
        </w:r>
      </w:del>
    </w:p>
    <w:p w:rsidR="006C012B" w:rsidRDefault="008C6ED0" w:rsidP="006C012B">
      <w:pPr>
        <w:pStyle w:val="TH"/>
      </w:pPr>
      <w:ins w:id="10" w:author="Glud, Diet" w:date="2019-06-18T10:55:00Z">
        <w:r>
          <w:object w:dxaOrig="12630" w:dyaOrig="13920">
            <v:shape id="_x0000_i1026" type="#_x0000_t75" style="width:531.65pt;height:586.95pt" o:ole="">
              <v:imagedata r:id="rId15" o:title=""/>
            </v:shape>
            <o:OLEObject Type="Embed" ProgID="Visio.Drawing.15" ShapeID="_x0000_i1026" DrawAspect="Content" ObjectID="_1622371680" r:id="rId16"/>
          </w:object>
        </w:r>
      </w:ins>
    </w:p>
    <w:p w:rsidR="006C012B" w:rsidRDefault="006C012B" w:rsidP="006C012B">
      <w:pPr>
        <w:pStyle w:val="TH"/>
      </w:pPr>
    </w:p>
    <w:p w:rsidR="007D7CEA" w:rsidRDefault="007D7CEA" w:rsidP="007D7CEA">
      <w:pPr>
        <w:pStyle w:val="TF"/>
      </w:pPr>
      <w:r>
        <w:t>Figure 4.26.4.1.1-1: Context transfer of a PDU session</w:t>
      </w:r>
    </w:p>
    <w:p w:rsidR="008C6ED0" w:rsidRDefault="008C6ED0" w:rsidP="008C6ED0">
      <w:pPr>
        <w:pStyle w:val="B1"/>
      </w:pPr>
      <w:r>
        <w:t>1.</w:t>
      </w:r>
      <w:r>
        <w:tab/>
        <w:t>SM context transfer is triggered, e.g. by OAM including SUPI, PDU session ID and New SMF ID.</w:t>
      </w:r>
    </w:p>
    <w:p w:rsidR="008C6ED0" w:rsidRPr="0048099C" w:rsidRDefault="008C6ED0" w:rsidP="008C6ED0">
      <w:pPr>
        <w:pStyle w:val="B1"/>
      </w:pPr>
      <w:r>
        <w:t>2.</w:t>
      </w:r>
      <w:r>
        <w:tab/>
        <w:t>From Old SMF to AMF Nsmf_PDUSession_</w:t>
      </w:r>
      <w:ins w:id="11" w:author="Colom Ikuno, Josep" w:date="2019-05-28T15:08:00Z">
        <w:r>
          <w:t>SMContext</w:t>
        </w:r>
      </w:ins>
      <w:r>
        <w:t xml:space="preserve">StatusNotify (SMF transfer indication, </w:t>
      </w:r>
      <w:ins w:id="12" w:author="Colom Ikuno, Josep" w:date="2019-05-28T13:44:00Z">
        <w:r>
          <w:t xml:space="preserve">Old SMF ID, </w:t>
        </w:r>
      </w:ins>
      <w:r>
        <w:t>New SMF ID</w:t>
      </w:r>
      <w:ins w:id="13" w:author="Colom Ikuno, Josep" w:date="2019-05-28T13:45:00Z">
        <w:r>
          <w:t>, PDU Session ID, SUPI</w:t>
        </w:r>
      </w:ins>
      <w:ins w:id="14" w:author="Colom Ikuno, Josep" w:date="2019-05-28T13:50:00Z">
        <w:r>
          <w:t>, SM Context ID</w:t>
        </w:r>
      </w:ins>
      <w:ins w:id="15" w:author="Colom Ikuno, Josep" w:date="2019-05-28T13:44:00Z">
        <w:r>
          <w:t>)</w:t>
        </w:r>
      </w:ins>
    </w:p>
    <w:p w:rsidR="008C6ED0" w:rsidRPr="0048099C" w:rsidRDefault="008C6ED0" w:rsidP="008C6ED0">
      <w:pPr>
        <w:pStyle w:val="B1"/>
      </w:pPr>
      <w:r w:rsidRPr="0048099C">
        <w:lastRenderedPageBreak/>
        <w:t>3.</w:t>
      </w:r>
      <w:r w:rsidRPr="0048099C">
        <w:tab/>
        <w:t xml:space="preserve">The AMF waits until UE </w:t>
      </w:r>
      <w:del w:id="16" w:author="Colom Ikuno, Josep" w:date="2019-05-28T13:57:00Z">
        <w:r w:rsidRPr="0048099C" w:rsidDel="00343D3C">
          <w:delText xml:space="preserve">becomes </w:delText>
        </w:r>
      </w:del>
      <w:ins w:id="17" w:author="Colom Ikuno, Josep" w:date="2019-05-28T13:57:00Z">
        <w:r>
          <w:t>is in state CM-</w:t>
        </w:r>
      </w:ins>
      <w:r w:rsidRPr="0048099C">
        <w:t xml:space="preserve">IDLE or </w:t>
      </w:r>
      <w:ins w:id="18" w:author="Colom Ikuno, Josep" w:date="2019-05-28T14:02:00Z">
        <w:r>
          <w:t xml:space="preserve">CM-CONNECTED with </w:t>
        </w:r>
      </w:ins>
      <w:r w:rsidRPr="0048099C">
        <w:t>RRC inactive</w:t>
      </w:r>
      <w:ins w:id="19" w:author="Colom Ikuno, Josep" w:date="2019-05-28T14:02:00Z">
        <w:r>
          <w:t xml:space="preserve"> state</w:t>
        </w:r>
      </w:ins>
      <w:r w:rsidRPr="0048099C">
        <w:t>.</w:t>
      </w:r>
    </w:p>
    <w:p w:rsidR="008C6ED0" w:rsidRPr="0048099C" w:rsidDel="00767627" w:rsidRDefault="008C6ED0" w:rsidP="008C6ED0">
      <w:pPr>
        <w:pStyle w:val="EditorsNote"/>
        <w:rPr>
          <w:del w:id="20" w:author="Colom Ikuno, Josep" w:date="2019-05-28T13:15:00Z"/>
        </w:rPr>
      </w:pPr>
      <w:del w:id="21" w:author="Colom Ikuno, Josep" w:date="2019-05-28T13:15:00Z">
        <w:r w:rsidRPr="0048099C" w:rsidDel="00767627">
          <w:delText>[Editors Note]: It is FFS if step 2-3 can be replaced with a subscribe notify of the UE status from SMF to AMF.</w:delText>
        </w:r>
      </w:del>
    </w:p>
    <w:p w:rsidR="008C6ED0" w:rsidRPr="0048099C" w:rsidRDefault="008C6ED0" w:rsidP="008C6ED0">
      <w:pPr>
        <w:pStyle w:val="B1"/>
      </w:pPr>
      <w:r w:rsidRPr="0048099C">
        <w:t>4.</w:t>
      </w:r>
      <w:r w:rsidRPr="0048099C">
        <w:tab/>
        <w:t xml:space="preserve">AMF uses New SMF ID to select New SMF and sends Nsmf_PDU_Session_CreateSMContext request (PDU Session ID, </w:t>
      </w:r>
      <w:ins w:id="22" w:author="Colom Ikuno, Josep" w:date="2019-05-28T13:43:00Z">
        <w:r>
          <w:t>O</w:t>
        </w:r>
      </w:ins>
      <w:ins w:id="23" w:author="Colom Ikuno, Josep" w:date="2019-05-28T13:42:00Z">
        <w:r>
          <w:t xml:space="preserve">ld SMF ID, </w:t>
        </w:r>
      </w:ins>
      <w:r w:rsidRPr="0048099C">
        <w:t>SM Context ID</w:t>
      </w:r>
      <w:ins w:id="24" w:author="Colom Ikuno, Josep" w:date="2019-05-28T13:43:00Z">
        <w:r>
          <w:t xml:space="preserve"> in Old SMF</w:t>
        </w:r>
      </w:ins>
      <w:r w:rsidRPr="0048099C">
        <w:t>, UE location info, Access Type, RAT Type, Operation Type, SMF transfer indication). The same PDU Session ID as received in step 1 is used.</w:t>
      </w:r>
    </w:p>
    <w:p w:rsidR="008C6ED0" w:rsidRPr="0048099C" w:rsidRDefault="008C6ED0" w:rsidP="008C6ED0">
      <w:pPr>
        <w:pStyle w:val="B1"/>
      </w:pPr>
      <w:r w:rsidRPr="0048099C">
        <w:t>5.</w:t>
      </w:r>
      <w:r w:rsidRPr="0048099C">
        <w:tab/>
        <w:t>From New SMF to Old SMF SMF Nsmf_PDUSessionContextRequest request (SM Context type, SM Context ID, SMF transfer indication).</w:t>
      </w:r>
    </w:p>
    <w:p w:rsidR="008C6ED0" w:rsidRPr="0048099C" w:rsidRDefault="008C6ED0" w:rsidP="008C6ED0">
      <w:pPr>
        <w:pStyle w:val="B1"/>
      </w:pPr>
      <w:r w:rsidRPr="0048099C">
        <w:t>6.</w:t>
      </w:r>
      <w:r w:rsidRPr="0048099C">
        <w:tab/>
        <w:t>The Old SMF releases the N4 session.</w:t>
      </w:r>
    </w:p>
    <w:p w:rsidR="008C6ED0" w:rsidRPr="0048099C" w:rsidDel="00767627" w:rsidRDefault="008C6ED0" w:rsidP="008C6ED0">
      <w:pPr>
        <w:pStyle w:val="EditorsNote"/>
        <w:rPr>
          <w:del w:id="25" w:author="Colom Ikuno, Josep" w:date="2019-05-28T13:16:00Z"/>
        </w:rPr>
      </w:pPr>
      <w:del w:id="26" w:author="Colom Ikuno, Josep" w:date="2019-05-28T13:16:00Z">
        <w:r w:rsidRPr="0048099C" w:rsidDel="00767627">
          <w:delText>[Editors Note]: It is FFS if step 6 and 9 can be optimised or changed to a modification of the N4 session.</w:delText>
        </w:r>
      </w:del>
    </w:p>
    <w:p w:rsidR="008C6ED0" w:rsidRPr="0048099C" w:rsidRDefault="008C6ED0" w:rsidP="008C6ED0">
      <w:pPr>
        <w:pStyle w:val="B1"/>
      </w:pPr>
      <w:r w:rsidRPr="0048099C">
        <w:t>7.</w:t>
      </w:r>
      <w:r w:rsidRPr="0048099C">
        <w:tab/>
      </w:r>
      <w:ins w:id="27" w:author="Colom Ikuno, Josep" w:date="2019-05-28T13:16:00Z">
        <w:r w:rsidRPr="00034B4A">
          <w:t xml:space="preserve">At the end of this step, New SMF has obtained </w:t>
        </w:r>
        <w:r>
          <w:t>Old SMF’s</w:t>
        </w:r>
        <w:r w:rsidRPr="00034B4A">
          <w:t xml:space="preserve"> SM Context</w:t>
        </w:r>
        <w:r>
          <w:t>.</w:t>
        </w:r>
        <w:r w:rsidRPr="0048099C">
          <w:t xml:space="preserve"> </w:t>
        </w:r>
      </w:ins>
      <w:moveToRangeStart w:id="28" w:author="Colom Ikuno, Josep" w:date="2019-05-28T13:16:00Z" w:name="move9941832"/>
      <w:moveTo w:id="29" w:author="Colom Ikuno, Josep" w:date="2019-05-28T13:16:00Z">
        <w:r w:rsidRPr="0048099C">
          <w:t>The SM Context includes the IP address(es) in case PDU session is of typ</w:t>
        </w:r>
      </w:moveTo>
      <w:ins w:id="30" w:author="Colom Ikuno, Josep" w:date="2019-05-28T13:17:00Z">
        <w:r>
          <w:t>e</w:t>
        </w:r>
      </w:ins>
      <w:moveTo w:id="31" w:author="Colom Ikuno, Josep" w:date="2019-05-28T13:16:00Z">
        <w:r w:rsidRPr="0048099C">
          <w:t xml:space="preserve"> IPv4, IPv6 or IPv4v6, or the Ethernet MAC address(es) in case PDU session type Ethernet.</w:t>
        </w:r>
      </w:moveTo>
      <w:moveToRangeEnd w:id="28"/>
      <w:ins w:id="32" w:author="Colom Ikuno, Josep" w:date="2019-05-28T13:17:00Z">
        <w:r>
          <w:br/>
          <w:t>7A</w:t>
        </w:r>
        <w:r w:rsidRPr="00034B4A">
          <w:t>: [Conditional] If the SM Context is directly transferred, f</w:t>
        </w:r>
      </w:ins>
      <w:del w:id="33" w:author="Colom Ikuno, Josep" w:date="2019-05-28T13:17:00Z">
        <w:r w:rsidRPr="0048099C" w:rsidDel="008245B6">
          <w:delText>F</w:delText>
        </w:r>
      </w:del>
      <w:r w:rsidRPr="0048099C">
        <w:t xml:space="preserve">rom Old SMF to New SMF Nsmf_PDUSessionContextRequest response (SM Context). </w:t>
      </w:r>
      <w:moveFromRangeStart w:id="34" w:author="Colom Ikuno, Josep" w:date="2019-05-28T13:16:00Z" w:name="move9941832"/>
      <w:moveFrom w:id="35" w:author="Colom Ikuno, Josep" w:date="2019-05-28T13:16:00Z">
        <w:r w:rsidRPr="0048099C" w:rsidDel="008245B6">
          <w:t>The SM Context includes the IP address(es) in case PDU session is of typ IPv4, IPv6 or IPv4v6, or the Ethernet MAC address(es) in case PDU session type Ethernet.</w:t>
        </w:r>
      </w:moveFrom>
      <w:moveFromRangeEnd w:id="34"/>
      <w:ins w:id="36" w:author="Colom Ikuno, Josep" w:date="2019-05-28T13:18:00Z">
        <w:r>
          <w:br/>
        </w:r>
        <w:r w:rsidRPr="00034B4A">
          <w:t>7B: [Conditional] If the SM Context is transferred via a CTSF, 7B.a, 7B.b, 7B.c, 7B.d apply</w:t>
        </w:r>
        <w:r w:rsidRPr="00034B4A">
          <w:br/>
          <w:t>7B.a [Conditional]: Old SMF pushes the SM Context into the CTSF</w:t>
        </w:r>
        <w:r w:rsidRPr="00034B4A">
          <w:br/>
          <w:t>7B.b [Conditional]: From Old SMF to New SMF Nsmf_PDUSessionContextRequest response (SM Context location)</w:t>
        </w:r>
        <w:r w:rsidRPr="00034B4A">
          <w:br/>
          <w:t xml:space="preserve">7B.c [Conditional]: New SMF requests the SM Context from CTSF with the data received in step 7B.c </w:t>
        </w:r>
        <w:r w:rsidRPr="00034B4A">
          <w:br/>
          <w:t>7B.d [Conditional]: New SMF receives the SM Context from CTSF</w:t>
        </w:r>
      </w:ins>
    </w:p>
    <w:p w:rsidR="008C6ED0" w:rsidRPr="0048099C" w:rsidRDefault="008C6ED0" w:rsidP="008C6ED0">
      <w:pPr>
        <w:pStyle w:val="B1"/>
      </w:pPr>
      <w:r w:rsidRPr="0048099C">
        <w:t>8.</w:t>
      </w:r>
      <w:r w:rsidRPr="0048099C">
        <w:tab/>
        <w:t>[Condtitional] If dynamic PCC is used for the PDU Session, the new SMF sets up a new policy association towards PCF</w:t>
      </w:r>
    </w:p>
    <w:p w:rsidR="008C6ED0" w:rsidRPr="0048099C" w:rsidRDefault="008C6ED0" w:rsidP="008C6ED0">
      <w:pPr>
        <w:pStyle w:val="B1"/>
      </w:pPr>
      <w:r w:rsidRPr="009D1B30">
        <w:t>9.</w:t>
      </w:r>
      <w:r w:rsidRPr="009D1B30">
        <w:tab/>
        <w:t>New SMF establishes N4 session. The parameters from step 7 and, if appli</w:t>
      </w:r>
      <w:ins w:id="37" w:author="Glud, Diet" w:date="2019-06-18T13:58:00Z">
        <w:r w:rsidR="009D1B30" w:rsidRPr="009D1B30">
          <w:t>cable</w:t>
        </w:r>
      </w:ins>
      <w:del w:id="38" w:author="Glud, Diet" w:date="2019-06-18T13:58:00Z">
        <w:r w:rsidRPr="009D1B30" w:rsidDel="009D1B30">
          <w:delText>s</w:delText>
        </w:r>
      </w:del>
      <w:r w:rsidRPr="009D1B30">
        <w:t>,</w:t>
      </w:r>
      <w:r w:rsidRPr="0048099C">
        <w:t xml:space="preserve"> step 8 are used. </w:t>
      </w:r>
    </w:p>
    <w:p w:rsidR="000E50A1" w:rsidRDefault="008C6ED0" w:rsidP="000E50A1">
      <w:pPr>
        <w:pStyle w:val="B1"/>
        <w:rPr>
          <w:ins w:id="39" w:author="Glud, Diet" w:date="2019-06-18T13:57:00Z"/>
        </w:rPr>
      </w:pPr>
      <w:r w:rsidRPr="0048099C">
        <w:t>10.</w:t>
      </w:r>
      <w:del w:id="40" w:author="Glud, Diet" w:date="2019-06-18T13:57:00Z">
        <w:r w:rsidRPr="0048099C" w:rsidDel="000E50A1">
          <w:tab/>
        </w:r>
      </w:del>
      <w:ins w:id="41" w:author="Glud, Diet" w:date="2019-06-18T13:57:00Z">
        <w:r w:rsidR="000E50A1">
          <w:tab/>
        </w:r>
        <w:r w:rsidR="000E50A1">
          <w:t>New SMF notifies Old SMF by sending Nsmf_PDUSession_SMContextStatusNotify about the status of the SMF context transfer.</w:t>
        </w:r>
      </w:ins>
    </w:p>
    <w:p w:rsidR="008C6ED0" w:rsidRPr="0048099C" w:rsidRDefault="000E50A1" w:rsidP="008C6ED0">
      <w:pPr>
        <w:pStyle w:val="B1"/>
      </w:pPr>
      <w:ins w:id="42" w:author="Glud, Diet" w:date="2019-06-18T13:57:00Z">
        <w:r>
          <w:t xml:space="preserve">11. </w:t>
        </w:r>
      </w:ins>
      <w:r w:rsidR="008C6ED0" w:rsidRPr="0048099C">
        <w:t>From New SMF to AMF: Nsmf_PDU_Session_CreateSMContext response</w:t>
      </w:r>
    </w:p>
    <w:p w:rsidR="008C6ED0" w:rsidRPr="0048099C" w:rsidRDefault="008C6ED0" w:rsidP="008C6ED0">
      <w:pPr>
        <w:pStyle w:val="B1"/>
      </w:pPr>
      <w:del w:id="43" w:author="Glud, Diet" w:date="2019-06-18T13:58:00Z">
        <w:r w:rsidRPr="0048099C" w:rsidDel="000E50A1">
          <w:delText>11</w:delText>
        </w:r>
      </w:del>
      <w:ins w:id="44" w:author="Glud, Diet" w:date="2019-06-18T13:58:00Z">
        <w:r w:rsidR="000E50A1" w:rsidRPr="0048099C">
          <w:t>1</w:t>
        </w:r>
        <w:r w:rsidR="000E50A1">
          <w:t>2</w:t>
        </w:r>
      </w:ins>
      <w:r w:rsidRPr="0048099C">
        <w:t>.</w:t>
      </w:r>
      <w:r w:rsidRPr="0048099C">
        <w:tab/>
        <w:t xml:space="preserve">New SMF registers to UDM, </w:t>
      </w:r>
    </w:p>
    <w:p w:rsidR="008C6ED0" w:rsidRPr="0048099C" w:rsidRDefault="008C6ED0" w:rsidP="008C6ED0">
      <w:pPr>
        <w:pStyle w:val="B1"/>
      </w:pPr>
      <w:del w:id="45" w:author="Glud, Diet" w:date="2019-06-18T13:58:00Z">
        <w:r w:rsidRPr="0048099C" w:rsidDel="000E50A1">
          <w:delText>12</w:delText>
        </w:r>
      </w:del>
      <w:ins w:id="46" w:author="Glud, Diet" w:date="2019-06-18T13:58:00Z">
        <w:r w:rsidR="000E50A1" w:rsidRPr="0048099C">
          <w:t>1</w:t>
        </w:r>
        <w:r w:rsidR="000E50A1">
          <w:t>3</w:t>
        </w:r>
      </w:ins>
      <w:r w:rsidRPr="0048099C">
        <w:t>.</w:t>
      </w:r>
      <w:r w:rsidRPr="0048099C">
        <w:tab/>
        <w:t>New SMF subscribes to subscription changes for the UE</w:t>
      </w:r>
    </w:p>
    <w:p w:rsidR="008C6ED0" w:rsidRDefault="008C6ED0" w:rsidP="008C6ED0">
      <w:pPr>
        <w:pStyle w:val="B1"/>
      </w:pPr>
      <w:del w:id="47" w:author="Glud, Diet" w:date="2019-06-18T13:58:00Z">
        <w:r w:rsidRPr="0048099C" w:rsidDel="000E50A1">
          <w:delText>13</w:delText>
        </w:r>
      </w:del>
      <w:ins w:id="48" w:author="Glud, Diet" w:date="2019-06-18T13:58:00Z">
        <w:r w:rsidR="000E50A1" w:rsidRPr="0048099C">
          <w:t>1</w:t>
        </w:r>
        <w:r w:rsidR="000E50A1">
          <w:t>4</w:t>
        </w:r>
      </w:ins>
      <w:r w:rsidRPr="0048099C">
        <w:t>.</w:t>
      </w:r>
      <w:r w:rsidRPr="0048099C">
        <w:tab/>
        <w: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t>
      </w:r>
    </w:p>
    <w:p w:rsidR="007D7CEA" w:rsidRDefault="007D7CEA">
      <w:pPr>
        <w:rPr>
          <w:noProof/>
        </w:rPr>
      </w:pPr>
    </w:p>
    <w:p w:rsidR="005C72D7" w:rsidRPr="00EB7B4D" w:rsidRDefault="005C72D7" w:rsidP="005C72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EB7B4D">
        <w:rPr>
          <w:rFonts w:cs="Arial"/>
          <w:noProof/>
          <w:color w:val="FF0000"/>
          <w:sz w:val="44"/>
          <w:szCs w:val="44"/>
        </w:rPr>
        <w:t xml:space="preserve">*** </w:t>
      </w:r>
      <w:r>
        <w:rPr>
          <w:rFonts w:cs="Arial"/>
          <w:noProof/>
          <w:color w:val="FF0000"/>
          <w:sz w:val="44"/>
          <w:szCs w:val="44"/>
        </w:rPr>
        <w:t>NEXT</w:t>
      </w:r>
      <w:r w:rsidRPr="00EB7B4D">
        <w:rPr>
          <w:rFonts w:cs="Arial"/>
          <w:noProof/>
          <w:color w:val="FF0000"/>
          <w:sz w:val="44"/>
          <w:szCs w:val="44"/>
        </w:rPr>
        <w:t xml:space="preserve"> CHANGE ***</w:t>
      </w:r>
    </w:p>
    <w:p w:rsidR="007D7CEA" w:rsidRDefault="007D7CEA">
      <w:pPr>
        <w:rPr>
          <w:noProof/>
        </w:rPr>
      </w:pPr>
    </w:p>
    <w:p w:rsidR="007D7CEA" w:rsidRDefault="007D7CEA" w:rsidP="007D7CEA">
      <w:pPr>
        <w:rPr>
          <w:lang w:eastAsia="zh-CN"/>
        </w:rPr>
      </w:pPr>
    </w:p>
    <w:p w:rsidR="007D7CEA" w:rsidRPr="00050CA8" w:rsidRDefault="007D7CEA" w:rsidP="007D7CEA">
      <w:pPr>
        <w:pStyle w:val="berschrift5"/>
        <w:rPr>
          <w:lang w:eastAsia="zh-CN"/>
        </w:rPr>
      </w:pPr>
      <w:bookmarkStart w:id="49" w:name="_Toc11173941"/>
      <w:r w:rsidRPr="00050CA8">
        <w:rPr>
          <w:lang w:eastAsia="zh-CN"/>
        </w:rPr>
        <w:t>5.2.8.2.8</w:t>
      </w:r>
      <w:r w:rsidRPr="00050CA8">
        <w:rPr>
          <w:lang w:eastAsia="zh-CN"/>
        </w:rPr>
        <w:tab/>
        <w:t>Nsmf_PDUSession_SMContextStatusNotify service operation</w:t>
      </w:r>
      <w:bookmarkEnd w:id="49"/>
    </w:p>
    <w:p w:rsidR="007D7CEA" w:rsidRPr="00050CA8" w:rsidRDefault="007D7CEA" w:rsidP="007D7CEA">
      <w:r w:rsidRPr="00050CA8">
        <w:rPr>
          <w:b/>
        </w:rPr>
        <w:t>Service operation name:</w:t>
      </w:r>
      <w:r w:rsidRPr="00050CA8">
        <w:t xml:space="preserve"> Nsmf_PDUSession_SMContextStatusNotify.</w:t>
      </w:r>
    </w:p>
    <w:p w:rsidR="007D7CEA" w:rsidRPr="00050CA8" w:rsidRDefault="007D7CEA" w:rsidP="007D7CEA">
      <w:r w:rsidRPr="00050CA8">
        <w:rPr>
          <w:b/>
        </w:rPr>
        <w:t xml:space="preserve">Description: </w:t>
      </w:r>
      <w:r w:rsidRPr="00050CA8">
        <w:t>This service operation is used by the SMF to notify its consumers about the status of an SM context related to a PDU Session</w:t>
      </w:r>
      <w:r>
        <w:t xml:space="preserve"> (e.g. PDU Session release due to local reasons within the SMF, PDU Session handover to a different system or access type</w:t>
      </w:r>
      <w:ins w:id="50" w:author="Colom Ikuno, Josep" w:date="2019-05-28T14:50:00Z">
        <w:r w:rsidR="006C012B" w:rsidRPr="006C012B">
          <w:t xml:space="preserve">, </w:t>
        </w:r>
      </w:ins>
      <w:ins w:id="51" w:author="Colom Ikuno, Josep" w:date="2019-05-28T14:51:00Z">
        <w:r w:rsidR="006C012B" w:rsidRPr="006C012B">
          <w:t>SM Context transfer triggered</w:t>
        </w:r>
      </w:ins>
      <w:r>
        <w:t>)</w:t>
      </w:r>
      <w:r w:rsidRPr="00050CA8">
        <w:t>.</w:t>
      </w:r>
      <w:r>
        <w:t xml:space="preserve"> The SMF may use this service operation to update the SMF derived CN assisted RAN parameters tuning in the AMF.</w:t>
      </w:r>
    </w:p>
    <w:p w:rsidR="007D7CEA" w:rsidRPr="00050CA8" w:rsidRDefault="007D7CEA" w:rsidP="007D7CEA">
      <w:r w:rsidRPr="00050CA8">
        <w:rPr>
          <w:b/>
        </w:rPr>
        <w:t>Input, Required:</w:t>
      </w:r>
      <w:r w:rsidRPr="00050CA8">
        <w:t xml:space="preserve"> Status information</w:t>
      </w:r>
      <w:r w:rsidRPr="00050CA8">
        <w:rPr>
          <w:lang w:eastAsia="zh-CN"/>
        </w:rPr>
        <w:t>.</w:t>
      </w:r>
    </w:p>
    <w:p w:rsidR="007D7CEA" w:rsidRPr="00050CA8" w:rsidRDefault="007D7CEA" w:rsidP="007D7CEA">
      <w:r w:rsidRPr="00050CA8">
        <w:rPr>
          <w:b/>
        </w:rPr>
        <w:lastRenderedPageBreak/>
        <w:t xml:space="preserve">Input, Optional: </w:t>
      </w:r>
      <w:r w:rsidRPr="00050CA8">
        <w:rPr>
          <w:lang w:eastAsia="zh-CN"/>
        </w:rPr>
        <w:t>Cause</w:t>
      </w:r>
      <w:r>
        <w:rPr>
          <w:lang w:eastAsia="zh-CN"/>
        </w:rPr>
        <w:t>, SMF derived CN assisted RAN parameters tuning</w:t>
      </w:r>
      <w:r w:rsidRPr="00050CA8">
        <w:rPr>
          <w:lang w:eastAsia="zh-CN"/>
        </w:rPr>
        <w:t>.</w:t>
      </w:r>
    </w:p>
    <w:p w:rsidR="007D7CEA" w:rsidRPr="00050CA8" w:rsidRDefault="007D7CEA" w:rsidP="007D7CEA">
      <w:pPr>
        <w:rPr>
          <w:lang w:eastAsia="zh-CN"/>
        </w:rPr>
      </w:pPr>
      <w:r w:rsidRPr="00050CA8">
        <w:rPr>
          <w:b/>
        </w:rPr>
        <w:t xml:space="preserve">Output, Required: </w:t>
      </w:r>
      <w:r w:rsidRPr="00050CA8">
        <w:t>Result Indication.</w:t>
      </w:r>
    </w:p>
    <w:p w:rsidR="007D7CEA" w:rsidRDefault="007D7CEA" w:rsidP="007D7CEA">
      <w:r w:rsidRPr="00050CA8">
        <w:rPr>
          <w:b/>
        </w:rPr>
        <w:t xml:space="preserve">Output, Optional: </w:t>
      </w:r>
      <w:r w:rsidRPr="00050CA8">
        <w:t>None.</w:t>
      </w:r>
    </w:p>
    <w:p w:rsidR="005C72D7" w:rsidRDefault="005C72D7" w:rsidP="007D7CEA"/>
    <w:p w:rsidR="005C72D7" w:rsidRPr="00EB7B4D" w:rsidRDefault="005C72D7" w:rsidP="005C72D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EB7B4D">
        <w:rPr>
          <w:rFonts w:cs="Arial"/>
          <w:noProof/>
          <w:color w:val="FF0000"/>
          <w:sz w:val="44"/>
          <w:szCs w:val="44"/>
        </w:rPr>
        <w:t xml:space="preserve">*** </w:t>
      </w:r>
      <w:r>
        <w:rPr>
          <w:rFonts w:cs="Arial"/>
          <w:noProof/>
          <w:color w:val="FF0000"/>
          <w:sz w:val="44"/>
          <w:szCs w:val="44"/>
        </w:rPr>
        <w:t>NEXT</w:t>
      </w:r>
      <w:r w:rsidRPr="00EB7B4D">
        <w:rPr>
          <w:rFonts w:cs="Arial"/>
          <w:noProof/>
          <w:color w:val="FF0000"/>
          <w:sz w:val="44"/>
          <w:szCs w:val="44"/>
        </w:rPr>
        <w:t xml:space="preserve"> CHANGE ***</w:t>
      </w:r>
    </w:p>
    <w:p w:rsidR="005C72D7" w:rsidRDefault="005C72D7" w:rsidP="007D7CEA"/>
    <w:p w:rsidR="007D7CEA" w:rsidRPr="00133013" w:rsidRDefault="007D7CEA" w:rsidP="007D7CEA">
      <w:pPr>
        <w:pStyle w:val="berschrift5"/>
        <w:rPr>
          <w:lang w:eastAsia="zh-CN"/>
        </w:rPr>
      </w:pPr>
      <w:bookmarkStart w:id="52"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52"/>
    </w:p>
    <w:p w:rsidR="007D7CEA" w:rsidRPr="00133013" w:rsidRDefault="007D7CEA" w:rsidP="007D7CEA">
      <w:r w:rsidRPr="00133013">
        <w:rPr>
          <w:b/>
        </w:rPr>
        <w:t>Service operation name:</w:t>
      </w:r>
      <w:r w:rsidRPr="00133013">
        <w:t xml:space="preserve"> Nsmf_PDUSession_ContextRequest.</w:t>
      </w:r>
    </w:p>
    <w:p w:rsidR="007D7CEA" w:rsidRPr="00133013" w:rsidRDefault="007D7CEA" w:rsidP="007D7CEA">
      <w:r w:rsidRPr="00133013">
        <w:rPr>
          <w:b/>
        </w:rPr>
        <w:t xml:space="preserve">Description: </w:t>
      </w:r>
      <w:r w:rsidRPr="00133013">
        <w:t>This service operation is used by the NF Consumer to request for SM Context (e.g. during EPS IWK, HO</w:t>
      </w:r>
      <w:ins w:id="53" w:author="Glud, Diet" w:date="2019-06-18T11:02:00Z">
        <w:r w:rsidR="007C2271">
          <w:t>, SM Context transfer</w:t>
        </w:r>
      </w:ins>
      <w:r w:rsidRPr="00133013">
        <w:t>)</w:t>
      </w:r>
      <w:r>
        <w:t>, or during mobility procedure with I-SMF changes or may be triggered by OAM</w:t>
      </w:r>
      <w:r w:rsidRPr="00133013">
        <w:t>.</w:t>
      </w:r>
    </w:p>
    <w:p w:rsidR="007D7CEA" w:rsidRPr="00133013" w:rsidRDefault="007D7CEA" w:rsidP="007D7CEA">
      <w:r w:rsidRPr="00133013">
        <w:rPr>
          <w:b/>
        </w:rPr>
        <w:t>Input, Required:</w:t>
      </w:r>
      <w:r>
        <w:t xml:space="preserve"> SM Context ID, SM context type</w:t>
      </w:r>
      <w:r w:rsidRPr="00133013">
        <w:rPr>
          <w:lang w:eastAsia="zh-CN"/>
        </w:rPr>
        <w:t>.</w:t>
      </w:r>
    </w:p>
    <w:p w:rsidR="007D7CEA" w:rsidRPr="00133013" w:rsidRDefault="007D7CEA" w:rsidP="007D7CEA">
      <w:r w:rsidRPr="00133013">
        <w:rPr>
          <w:b/>
        </w:rPr>
        <w:t xml:space="preserve">Input, Optional: </w:t>
      </w:r>
      <w:r w:rsidRPr="00133013">
        <w:t>Target MME Capability, PDU Session ID (include PDU Session ID when available)</w:t>
      </w:r>
      <w:r w:rsidRPr="00133013">
        <w:rPr>
          <w:lang w:eastAsia="zh-CN"/>
        </w:rPr>
        <w:t>.</w:t>
      </w:r>
    </w:p>
    <w:p w:rsidR="007D7CEA" w:rsidRPr="00133013" w:rsidRDefault="007D7CEA" w:rsidP="007D7CEA">
      <w:pPr>
        <w:rPr>
          <w:lang w:eastAsia="zh-CN"/>
        </w:rPr>
      </w:pPr>
      <w:r w:rsidRPr="00133013">
        <w:rPr>
          <w:b/>
        </w:rPr>
        <w:t xml:space="preserve">Output, Required: </w:t>
      </w:r>
      <w:r w:rsidRPr="00133013">
        <w:t>SM Context Container.</w:t>
      </w:r>
    </w:p>
    <w:p w:rsidR="007D7CEA" w:rsidRPr="00050CA8" w:rsidRDefault="007D7CEA" w:rsidP="007D7CEA">
      <w:pPr>
        <w:rPr>
          <w:i/>
        </w:rPr>
      </w:pPr>
      <w:r w:rsidRPr="00133013">
        <w:rPr>
          <w:b/>
        </w:rPr>
        <w:t>Output, Optional:</w:t>
      </w:r>
      <w:r>
        <w:t>Small Data Rate Control Status</w:t>
      </w:r>
      <w:r w:rsidRPr="00133013">
        <w:t>.</w:t>
      </w:r>
    </w:p>
    <w:p w:rsidR="007D7CEA" w:rsidRDefault="007D7CEA" w:rsidP="007D7CEA">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7D7CEA" w:rsidRDefault="007D7CEA" w:rsidP="007D7CEA">
      <w:r>
        <w:t>Table 5.2.8.2.10-1 illustrates the SM Context that may be transferred between I-SMF(s) or between V-SMF(s) in home-routed roaming case.</w:t>
      </w:r>
    </w:p>
    <w:p w:rsidR="007D7CEA" w:rsidRDefault="007D7CEA" w:rsidP="007D7CEA">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1"/>
      </w:tblGrid>
      <w:tr w:rsidR="007D7CEA" w:rsidRPr="0018773B" w:rsidTr="00443DA8">
        <w:trPr>
          <w:cantSplit/>
          <w:tblHeader/>
          <w:jc w:val="center"/>
        </w:trPr>
        <w:tc>
          <w:tcPr>
            <w:tcW w:w="3077" w:type="dxa"/>
          </w:tcPr>
          <w:p w:rsidR="007D7CEA" w:rsidRPr="0018773B" w:rsidRDefault="007D7CEA" w:rsidP="00443DA8">
            <w:pPr>
              <w:pStyle w:val="TAH"/>
            </w:pPr>
            <w:r w:rsidRPr="0018773B">
              <w:t>Field</w:t>
            </w:r>
          </w:p>
        </w:tc>
        <w:tc>
          <w:tcPr>
            <w:tcW w:w="6662" w:type="dxa"/>
          </w:tcPr>
          <w:p w:rsidR="007D7CEA" w:rsidRPr="0018773B" w:rsidRDefault="007D7CEA" w:rsidP="00443DA8">
            <w:pPr>
              <w:pStyle w:val="TAH"/>
            </w:pPr>
            <w:r w:rsidRPr="0018773B">
              <w:t>Description</w:t>
            </w:r>
          </w:p>
        </w:tc>
      </w:tr>
      <w:tr w:rsidR="007D7CEA" w:rsidRPr="0018773B" w:rsidTr="00443DA8">
        <w:trPr>
          <w:cantSplit/>
          <w:jc w:val="center"/>
        </w:trPr>
        <w:tc>
          <w:tcPr>
            <w:tcW w:w="3077" w:type="dxa"/>
          </w:tcPr>
          <w:p w:rsidR="007D7CEA" w:rsidRPr="00B6630E" w:rsidRDefault="007D7CEA" w:rsidP="00443DA8">
            <w:pPr>
              <w:pStyle w:val="TAL"/>
            </w:pPr>
            <w:r>
              <w:t>SUPI</w:t>
            </w:r>
          </w:p>
        </w:tc>
        <w:tc>
          <w:tcPr>
            <w:tcW w:w="6662" w:type="dxa"/>
          </w:tcPr>
          <w:p w:rsidR="007D7CEA" w:rsidRDefault="007D7CEA" w:rsidP="00443DA8">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7D7CEA" w:rsidRPr="0018773B" w:rsidTr="00443DA8">
        <w:trPr>
          <w:cantSplit/>
          <w:jc w:val="center"/>
        </w:trPr>
        <w:tc>
          <w:tcPr>
            <w:tcW w:w="3077" w:type="dxa"/>
          </w:tcPr>
          <w:p w:rsidR="007D7CEA" w:rsidRPr="00B6630E" w:rsidRDefault="007D7CEA" w:rsidP="00443DA8">
            <w:pPr>
              <w:pStyle w:val="TAL"/>
            </w:pPr>
            <w:r w:rsidRPr="00990165">
              <w:t>Trace reference</w:t>
            </w:r>
          </w:p>
        </w:tc>
        <w:tc>
          <w:tcPr>
            <w:tcW w:w="6662" w:type="dxa"/>
          </w:tcPr>
          <w:p w:rsidR="007D7CEA" w:rsidRDefault="007D7CEA" w:rsidP="00443DA8">
            <w:pPr>
              <w:pStyle w:val="TAL"/>
              <w:rPr>
                <w:lang w:eastAsia="zh-CN"/>
              </w:rPr>
            </w:pPr>
            <w:r w:rsidRPr="00990165">
              <w:t>Identifies a record or a collection of records for a particular trace.</w:t>
            </w:r>
          </w:p>
        </w:tc>
      </w:tr>
      <w:tr w:rsidR="007D7CEA" w:rsidRPr="0018773B" w:rsidTr="00443DA8">
        <w:trPr>
          <w:cantSplit/>
          <w:jc w:val="center"/>
        </w:trPr>
        <w:tc>
          <w:tcPr>
            <w:tcW w:w="3077" w:type="dxa"/>
          </w:tcPr>
          <w:p w:rsidR="007D7CEA" w:rsidRPr="00B6630E" w:rsidRDefault="007D7CEA" w:rsidP="00443DA8">
            <w:pPr>
              <w:pStyle w:val="TAL"/>
            </w:pPr>
            <w:r w:rsidRPr="00990165">
              <w:t>Trace type</w:t>
            </w:r>
          </w:p>
        </w:tc>
        <w:tc>
          <w:tcPr>
            <w:tcW w:w="6662" w:type="dxa"/>
          </w:tcPr>
          <w:p w:rsidR="007D7CEA" w:rsidRDefault="007D7CEA" w:rsidP="00443DA8">
            <w:pPr>
              <w:pStyle w:val="TAL"/>
              <w:rPr>
                <w:lang w:eastAsia="zh-CN"/>
              </w:rPr>
            </w:pPr>
            <w:r w:rsidRPr="00990165">
              <w:t>Indicates the type of trace</w:t>
            </w:r>
          </w:p>
        </w:tc>
      </w:tr>
      <w:tr w:rsidR="007D7CEA" w:rsidRPr="0018773B" w:rsidTr="00443DA8">
        <w:trPr>
          <w:cantSplit/>
          <w:jc w:val="center"/>
        </w:trPr>
        <w:tc>
          <w:tcPr>
            <w:tcW w:w="3077" w:type="dxa"/>
          </w:tcPr>
          <w:p w:rsidR="007D7CEA" w:rsidRDefault="007D7CEA" w:rsidP="00443DA8">
            <w:pPr>
              <w:pStyle w:val="TAL"/>
              <w:rPr>
                <w:lang w:eastAsia="ko-KR"/>
              </w:rPr>
            </w:pPr>
            <w:r w:rsidRPr="00990165">
              <w:t>OMC identity</w:t>
            </w:r>
          </w:p>
        </w:tc>
        <w:tc>
          <w:tcPr>
            <w:tcW w:w="6662" w:type="dxa"/>
          </w:tcPr>
          <w:p w:rsidR="007D7CEA" w:rsidRPr="00B6630E" w:rsidRDefault="007D7CEA" w:rsidP="00443DA8">
            <w:pPr>
              <w:pStyle w:val="TAL"/>
            </w:pPr>
            <w:r w:rsidRPr="00990165">
              <w:t>Identifies the OMC that shall receive the trace record(s).</w:t>
            </w:r>
          </w:p>
        </w:tc>
      </w:tr>
      <w:tr w:rsidR="007D7CEA" w:rsidRPr="0018773B" w:rsidTr="00443DA8">
        <w:trPr>
          <w:cantSplit/>
          <w:jc w:val="center"/>
        </w:trPr>
        <w:tc>
          <w:tcPr>
            <w:tcW w:w="3077" w:type="dxa"/>
          </w:tcPr>
          <w:p w:rsidR="007D7CEA" w:rsidRDefault="007D7CEA" w:rsidP="00443DA8">
            <w:pPr>
              <w:pStyle w:val="TAL"/>
            </w:pPr>
            <w:r>
              <w:t>S-NSSAI</w:t>
            </w:r>
          </w:p>
        </w:tc>
        <w:tc>
          <w:tcPr>
            <w:tcW w:w="6662" w:type="dxa"/>
          </w:tcPr>
          <w:p w:rsidR="007D7CEA" w:rsidRDefault="007D7CEA" w:rsidP="00443DA8">
            <w:pPr>
              <w:pStyle w:val="TAL"/>
            </w:pPr>
            <w:r>
              <w:t>The requested S-NSSAI for the serving PLMN to the PDU Session.</w:t>
            </w:r>
          </w:p>
        </w:tc>
      </w:tr>
      <w:tr w:rsidR="007D7CEA" w:rsidRPr="0018773B" w:rsidTr="00443DA8">
        <w:trPr>
          <w:cantSplit/>
          <w:jc w:val="center"/>
        </w:trPr>
        <w:tc>
          <w:tcPr>
            <w:tcW w:w="3077" w:type="dxa"/>
          </w:tcPr>
          <w:p w:rsidR="007D7CEA" w:rsidRDefault="007D7CEA" w:rsidP="00443DA8">
            <w:pPr>
              <w:pStyle w:val="TAL"/>
              <w:rPr>
                <w:lang w:eastAsia="zh-CN"/>
              </w:rPr>
            </w:pPr>
            <w:r>
              <w:rPr>
                <w:rFonts w:hint="eastAsia"/>
                <w:lang w:eastAsia="zh-CN"/>
              </w:rPr>
              <w:t>H</w:t>
            </w:r>
            <w:r>
              <w:rPr>
                <w:lang w:eastAsia="zh-CN"/>
              </w:rPr>
              <w:t>PLMN S-NSSAI</w:t>
            </w:r>
          </w:p>
        </w:tc>
        <w:tc>
          <w:tcPr>
            <w:tcW w:w="6662" w:type="dxa"/>
          </w:tcPr>
          <w:p w:rsidR="007D7CEA" w:rsidRDefault="007D7CEA" w:rsidP="00443DA8">
            <w:pPr>
              <w:pStyle w:val="TAL"/>
              <w:rPr>
                <w:lang w:eastAsia="zh-CN"/>
              </w:rPr>
            </w:pPr>
            <w:r>
              <w:rPr>
                <w:rFonts w:hint="eastAsia"/>
                <w:lang w:eastAsia="zh-CN"/>
              </w:rPr>
              <w:t>R</w:t>
            </w:r>
            <w:r>
              <w:rPr>
                <w:lang w:eastAsia="zh-CN"/>
              </w:rPr>
              <w:t>equested S-NSSAI for the HPLMN to the Home-Routed PDU Session</w:t>
            </w:r>
          </w:p>
        </w:tc>
      </w:tr>
      <w:tr w:rsidR="007D7CEA" w:rsidRPr="0018773B" w:rsidTr="00443DA8">
        <w:trPr>
          <w:cantSplit/>
          <w:jc w:val="center"/>
        </w:trPr>
        <w:tc>
          <w:tcPr>
            <w:tcW w:w="3077" w:type="dxa"/>
          </w:tcPr>
          <w:p w:rsidR="007D7CEA" w:rsidRDefault="007D7CEA" w:rsidP="00443DA8">
            <w:pPr>
              <w:pStyle w:val="TAL"/>
              <w:rPr>
                <w:lang w:eastAsia="zh-CN"/>
              </w:rPr>
            </w:pPr>
            <w:r>
              <w:rPr>
                <w:rFonts w:hint="eastAsia"/>
                <w:lang w:eastAsia="zh-CN"/>
              </w:rPr>
              <w:t>Network Slice Instance id</w:t>
            </w:r>
          </w:p>
        </w:tc>
        <w:tc>
          <w:tcPr>
            <w:tcW w:w="6662" w:type="dxa"/>
          </w:tcPr>
          <w:p w:rsidR="007D7CEA" w:rsidRDefault="007D7CEA" w:rsidP="00443DA8">
            <w:pPr>
              <w:pStyle w:val="TAL"/>
              <w:rPr>
                <w:lang w:eastAsia="zh-CN"/>
              </w:rPr>
            </w:pPr>
            <w:r>
              <w:rPr>
                <w:rFonts w:hint="eastAsia"/>
                <w:lang w:eastAsia="zh-CN"/>
              </w:rPr>
              <w:t>The network Slice Instance information for the PDU Session</w:t>
            </w:r>
          </w:p>
        </w:tc>
      </w:tr>
      <w:tr w:rsidR="007D7CEA" w:rsidRPr="0018773B" w:rsidTr="00443DA8">
        <w:trPr>
          <w:cantSplit/>
          <w:jc w:val="center"/>
        </w:trPr>
        <w:tc>
          <w:tcPr>
            <w:tcW w:w="3077" w:type="dxa"/>
          </w:tcPr>
          <w:p w:rsidR="007D7CEA" w:rsidRDefault="007D7CEA" w:rsidP="00443DA8">
            <w:pPr>
              <w:pStyle w:val="TAL"/>
            </w:pPr>
            <w:r>
              <w:t>DNN</w:t>
            </w:r>
          </w:p>
        </w:tc>
        <w:tc>
          <w:tcPr>
            <w:tcW w:w="6662" w:type="dxa"/>
          </w:tcPr>
          <w:p w:rsidR="007D7CEA" w:rsidRDefault="007D7CEA" w:rsidP="00443DA8">
            <w:pPr>
              <w:pStyle w:val="TAL"/>
            </w:pPr>
            <w:r>
              <w:t>The associated DNN for the PDU Session.</w:t>
            </w:r>
          </w:p>
        </w:tc>
      </w:tr>
      <w:tr w:rsidR="007D7CEA" w:rsidRPr="0018773B" w:rsidTr="00443DA8">
        <w:trPr>
          <w:cantSplit/>
          <w:jc w:val="center"/>
        </w:trPr>
        <w:tc>
          <w:tcPr>
            <w:tcW w:w="3077" w:type="dxa"/>
          </w:tcPr>
          <w:p w:rsidR="007D7CEA" w:rsidRDefault="007D7CEA" w:rsidP="00443DA8">
            <w:pPr>
              <w:pStyle w:val="TAL"/>
              <w:rPr>
                <w:lang w:eastAsia="zh-CN"/>
              </w:rPr>
            </w:pPr>
            <w:r>
              <w:t>AMF Information</w:t>
            </w:r>
          </w:p>
        </w:tc>
        <w:tc>
          <w:tcPr>
            <w:tcW w:w="6662" w:type="dxa"/>
          </w:tcPr>
          <w:p w:rsidR="007D7CEA" w:rsidRDefault="007D7CEA" w:rsidP="00443DA8">
            <w:pPr>
              <w:pStyle w:val="TAL"/>
            </w:pPr>
            <w:r>
              <w:t>The associated AMF instance identifier and GUAMI.</w:t>
            </w:r>
          </w:p>
        </w:tc>
      </w:tr>
      <w:tr w:rsidR="007D7CEA" w:rsidRPr="0018773B" w:rsidTr="00443DA8">
        <w:trPr>
          <w:cantSplit/>
          <w:jc w:val="center"/>
        </w:trPr>
        <w:tc>
          <w:tcPr>
            <w:tcW w:w="3077" w:type="dxa"/>
          </w:tcPr>
          <w:p w:rsidR="007D7CEA" w:rsidRDefault="007D7CEA" w:rsidP="00443DA8">
            <w:pPr>
              <w:pStyle w:val="TAL"/>
              <w:rPr>
                <w:lang w:eastAsia="zh-CN"/>
              </w:rPr>
            </w:pPr>
            <w:r>
              <w:rPr>
                <w:rFonts w:hint="eastAsia"/>
                <w:lang w:eastAsia="zh-CN"/>
              </w:rPr>
              <w:t>Access Type</w:t>
            </w:r>
          </w:p>
        </w:tc>
        <w:tc>
          <w:tcPr>
            <w:tcW w:w="6662" w:type="dxa"/>
          </w:tcPr>
          <w:p w:rsidR="007D7CEA" w:rsidRDefault="007D7CEA" w:rsidP="00443DA8">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7D7CEA" w:rsidRPr="0018773B" w:rsidTr="00443DA8">
        <w:trPr>
          <w:cantSplit/>
          <w:jc w:val="center"/>
        </w:trPr>
        <w:tc>
          <w:tcPr>
            <w:tcW w:w="3077" w:type="dxa"/>
          </w:tcPr>
          <w:p w:rsidR="007D7CEA" w:rsidRDefault="007D7CEA" w:rsidP="00443DA8">
            <w:pPr>
              <w:pStyle w:val="TAL"/>
              <w:rPr>
                <w:lang w:eastAsia="zh-CN"/>
              </w:rPr>
            </w:pPr>
            <w:r>
              <w:rPr>
                <w:rFonts w:hint="eastAsia"/>
                <w:lang w:eastAsia="zh-CN"/>
              </w:rPr>
              <w:t>R</w:t>
            </w:r>
            <w:r>
              <w:rPr>
                <w:lang w:eastAsia="zh-CN"/>
              </w:rPr>
              <w:t>AT Type</w:t>
            </w:r>
          </w:p>
        </w:tc>
        <w:tc>
          <w:tcPr>
            <w:tcW w:w="6662" w:type="dxa"/>
          </w:tcPr>
          <w:p w:rsidR="007D7CEA" w:rsidRDefault="007D7CEA" w:rsidP="00443DA8">
            <w:pPr>
              <w:pStyle w:val="TAL"/>
              <w:rPr>
                <w:lang w:eastAsia="zh-CN"/>
              </w:rPr>
            </w:pPr>
            <w:r>
              <w:rPr>
                <w:rFonts w:hint="eastAsia"/>
                <w:lang w:eastAsia="zh-CN"/>
              </w:rPr>
              <w:t>R</w:t>
            </w:r>
            <w:r>
              <w:rPr>
                <w:lang w:eastAsia="zh-CN"/>
              </w:rPr>
              <w:t>AT Type used by the UE.</w:t>
            </w:r>
          </w:p>
        </w:tc>
      </w:tr>
      <w:tr w:rsidR="007D7CEA" w:rsidRPr="0018773B" w:rsidTr="00443DA8">
        <w:trPr>
          <w:cantSplit/>
          <w:jc w:val="center"/>
        </w:trPr>
        <w:tc>
          <w:tcPr>
            <w:tcW w:w="3077" w:type="dxa"/>
          </w:tcPr>
          <w:p w:rsidR="007D7CEA" w:rsidRDefault="007D7CEA" w:rsidP="00443DA8">
            <w:pPr>
              <w:pStyle w:val="TAL"/>
            </w:pPr>
            <w:r>
              <w:t>PDU Session ID</w:t>
            </w:r>
          </w:p>
        </w:tc>
        <w:tc>
          <w:tcPr>
            <w:tcW w:w="6662" w:type="dxa"/>
          </w:tcPr>
          <w:p w:rsidR="007D7CEA" w:rsidRDefault="007D7CEA" w:rsidP="00443DA8">
            <w:pPr>
              <w:pStyle w:val="TAL"/>
            </w:pPr>
            <w:r>
              <w:t>The identifier of the PDU Session.</w:t>
            </w:r>
          </w:p>
        </w:tc>
      </w:tr>
      <w:tr w:rsidR="007D7CEA" w:rsidRPr="0018773B" w:rsidTr="00443DA8">
        <w:trPr>
          <w:cantSplit/>
          <w:jc w:val="center"/>
        </w:trPr>
        <w:tc>
          <w:tcPr>
            <w:tcW w:w="3077" w:type="dxa"/>
          </w:tcPr>
          <w:p w:rsidR="007D7CEA" w:rsidRPr="006366B0" w:rsidRDefault="007D7CEA" w:rsidP="00443DA8">
            <w:pPr>
              <w:pStyle w:val="TAL"/>
              <w:rPr>
                <w:lang w:eastAsia="zh-CN"/>
              </w:rPr>
            </w:pPr>
            <w:r>
              <w:t>H-SMF Information</w:t>
            </w:r>
          </w:p>
        </w:tc>
        <w:tc>
          <w:tcPr>
            <w:tcW w:w="6662" w:type="dxa"/>
          </w:tcPr>
          <w:p w:rsidR="007D7CEA" w:rsidRDefault="007D7CEA" w:rsidP="00443DA8">
            <w:pPr>
              <w:pStyle w:val="TAL"/>
            </w:pPr>
            <w:r>
              <w:t>The associated H-SMF identifier and H-SMF address for the HR PDU Session.( applies only for a V-SMF)</w:t>
            </w:r>
          </w:p>
        </w:tc>
      </w:tr>
      <w:tr w:rsidR="007D7CEA" w:rsidRPr="0018773B" w:rsidTr="00443DA8">
        <w:trPr>
          <w:cantSplit/>
          <w:trHeight w:val="424"/>
          <w:jc w:val="center"/>
        </w:trPr>
        <w:tc>
          <w:tcPr>
            <w:tcW w:w="9739" w:type="dxa"/>
            <w:gridSpan w:val="2"/>
          </w:tcPr>
          <w:p w:rsidR="007D7CEA" w:rsidRPr="006366B0" w:rsidRDefault="007D7CEA" w:rsidP="00443DA8">
            <w:pPr>
              <w:pStyle w:val="TAL"/>
              <w:rPr>
                <w:lang w:eastAsia="zh-CN"/>
              </w:rPr>
            </w:pPr>
            <w:r w:rsidRPr="006366B0">
              <w:rPr>
                <w:rFonts w:hint="eastAsia"/>
                <w:b/>
                <w:lang w:eastAsia="zh-CN"/>
              </w:rPr>
              <w:t>F</w:t>
            </w:r>
            <w:r w:rsidRPr="006366B0">
              <w:rPr>
                <w:b/>
                <w:lang w:eastAsia="zh-CN"/>
              </w:rPr>
              <w:t>or each QoS Flow in the PDU Session:</w:t>
            </w:r>
          </w:p>
        </w:tc>
      </w:tr>
      <w:tr w:rsidR="007D7CEA" w:rsidRPr="0018773B" w:rsidTr="00443DA8">
        <w:trPr>
          <w:cantSplit/>
          <w:jc w:val="center"/>
        </w:trPr>
        <w:tc>
          <w:tcPr>
            <w:tcW w:w="3077" w:type="dxa"/>
          </w:tcPr>
          <w:p w:rsidR="007D7CEA" w:rsidRPr="00990165" w:rsidRDefault="007D7CEA" w:rsidP="00443DA8">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rsidR="007D7CEA" w:rsidRPr="00990165" w:rsidRDefault="007D7CEA" w:rsidP="00443DA8">
            <w:pPr>
              <w:pStyle w:val="TAL"/>
            </w:pPr>
            <w:r w:rsidRPr="00F70B61">
              <w:rPr>
                <w:szCs w:val="18"/>
              </w:rPr>
              <w:t>Identifier for the authorized QoS parameters for the service data flow.</w:t>
            </w:r>
          </w:p>
        </w:tc>
      </w:tr>
      <w:tr w:rsidR="007D7CEA" w:rsidRPr="0018773B" w:rsidTr="00443DA8">
        <w:trPr>
          <w:cantSplit/>
          <w:jc w:val="center"/>
        </w:trPr>
        <w:tc>
          <w:tcPr>
            <w:tcW w:w="3077" w:type="dxa"/>
          </w:tcPr>
          <w:p w:rsidR="007D7CEA" w:rsidRPr="00F70B61" w:rsidRDefault="007D7CEA" w:rsidP="00443DA8">
            <w:pPr>
              <w:pStyle w:val="TAL"/>
              <w:rPr>
                <w:szCs w:val="18"/>
              </w:rPr>
            </w:pPr>
            <w:r w:rsidRPr="00F70B61">
              <w:rPr>
                <w:szCs w:val="18"/>
              </w:rPr>
              <w:t>ARP</w:t>
            </w:r>
          </w:p>
        </w:tc>
        <w:tc>
          <w:tcPr>
            <w:tcW w:w="6662" w:type="dxa"/>
          </w:tcPr>
          <w:p w:rsidR="007D7CEA" w:rsidRPr="00F70B61" w:rsidRDefault="007D7CEA" w:rsidP="00443DA8">
            <w:pPr>
              <w:pStyle w:val="TAL"/>
              <w:rPr>
                <w:szCs w:val="18"/>
              </w:rPr>
            </w:pPr>
            <w:r w:rsidRPr="00F70B61">
              <w:rPr>
                <w:szCs w:val="18"/>
              </w:rPr>
              <w:t>The Allocation and Retention Priority for the service data flow consisting of the priority level, the pre-emption capability and the pre-emption vulnerability</w:t>
            </w:r>
          </w:p>
        </w:tc>
      </w:tr>
      <w:tr w:rsidR="007D7CEA" w:rsidRPr="0018773B" w:rsidTr="00443DA8">
        <w:trPr>
          <w:cantSplit/>
          <w:jc w:val="center"/>
        </w:trPr>
        <w:tc>
          <w:tcPr>
            <w:tcW w:w="3077" w:type="dxa"/>
          </w:tcPr>
          <w:p w:rsidR="007D7CEA" w:rsidRPr="00F70B61" w:rsidRDefault="007D7CEA" w:rsidP="00443DA8">
            <w:pPr>
              <w:pStyle w:val="TAL"/>
              <w:rPr>
                <w:szCs w:val="18"/>
              </w:rPr>
            </w:pPr>
            <w:r w:rsidRPr="009E0DE1">
              <w:t>GFBR</w:t>
            </w:r>
          </w:p>
        </w:tc>
        <w:tc>
          <w:tcPr>
            <w:tcW w:w="6662" w:type="dxa"/>
          </w:tcPr>
          <w:p w:rsidR="007D7CEA" w:rsidRPr="00F70B61" w:rsidRDefault="007D7CEA" w:rsidP="00443DA8">
            <w:pPr>
              <w:pStyle w:val="TAL"/>
              <w:rPr>
                <w:szCs w:val="18"/>
              </w:rPr>
            </w:pPr>
            <w:r w:rsidRPr="009E0DE1">
              <w:t>Guaranteed Flow Bit Rate (GFBR) - UL and DL</w:t>
            </w:r>
          </w:p>
        </w:tc>
      </w:tr>
      <w:tr w:rsidR="007D7CEA" w:rsidRPr="0018773B" w:rsidTr="00443DA8">
        <w:trPr>
          <w:cantSplit/>
          <w:jc w:val="center"/>
        </w:trPr>
        <w:tc>
          <w:tcPr>
            <w:tcW w:w="3077" w:type="dxa"/>
          </w:tcPr>
          <w:p w:rsidR="007D7CEA" w:rsidRPr="006366B0" w:rsidRDefault="007D7CEA" w:rsidP="00443DA8">
            <w:pPr>
              <w:pStyle w:val="TAL"/>
              <w:rPr>
                <w:szCs w:val="18"/>
              </w:rPr>
            </w:pPr>
            <w:r>
              <w:rPr>
                <w:szCs w:val="18"/>
              </w:rPr>
              <w:t>MFBR</w:t>
            </w:r>
          </w:p>
        </w:tc>
        <w:tc>
          <w:tcPr>
            <w:tcW w:w="6662" w:type="dxa"/>
          </w:tcPr>
          <w:p w:rsidR="007D7CEA" w:rsidRPr="00F70B61" w:rsidRDefault="007D7CEA" w:rsidP="00443DA8">
            <w:pPr>
              <w:pStyle w:val="TAL"/>
              <w:rPr>
                <w:szCs w:val="18"/>
              </w:rPr>
            </w:pPr>
            <w:r w:rsidRPr="002A5010">
              <w:rPr>
                <w:szCs w:val="18"/>
              </w:rPr>
              <w:t>Maximum Flow Bit Rate (MFBR) - UL and DL</w:t>
            </w:r>
          </w:p>
        </w:tc>
      </w:tr>
      <w:tr w:rsidR="007D7CEA" w:rsidRPr="0018773B" w:rsidTr="00443DA8">
        <w:trPr>
          <w:cantSplit/>
          <w:jc w:val="center"/>
        </w:trPr>
        <w:tc>
          <w:tcPr>
            <w:tcW w:w="3077" w:type="dxa"/>
          </w:tcPr>
          <w:p w:rsidR="007D7CEA" w:rsidRPr="00F70B61" w:rsidRDefault="007D7CEA" w:rsidP="00443DA8">
            <w:pPr>
              <w:pStyle w:val="TAL"/>
              <w:rPr>
                <w:szCs w:val="18"/>
              </w:rPr>
            </w:pPr>
            <w:r w:rsidRPr="00BA44EB">
              <w:rPr>
                <w:rFonts w:hint="eastAsia"/>
                <w:szCs w:val="18"/>
                <w:lang w:eastAsia="zh-CN"/>
              </w:rPr>
              <w:t>Priority Level</w:t>
            </w:r>
          </w:p>
        </w:tc>
        <w:tc>
          <w:tcPr>
            <w:tcW w:w="6662" w:type="dxa"/>
          </w:tcPr>
          <w:p w:rsidR="007D7CEA" w:rsidRPr="00F70B61" w:rsidRDefault="007D7CEA" w:rsidP="00443DA8">
            <w:pPr>
              <w:pStyle w:val="TAL"/>
              <w:rPr>
                <w:szCs w:val="18"/>
              </w:rPr>
            </w:pPr>
            <w:r>
              <w:t>I</w:t>
            </w:r>
            <w:r w:rsidRPr="00BA44EB">
              <w:t>ndicates a priority in scheduling resources among QoS Flows</w:t>
            </w:r>
            <w:r>
              <w:t>.</w:t>
            </w:r>
          </w:p>
        </w:tc>
      </w:tr>
      <w:tr w:rsidR="007D7CEA" w:rsidRPr="0018773B" w:rsidTr="00443DA8">
        <w:trPr>
          <w:cantSplit/>
          <w:jc w:val="center"/>
        </w:trPr>
        <w:tc>
          <w:tcPr>
            <w:tcW w:w="3077" w:type="dxa"/>
          </w:tcPr>
          <w:p w:rsidR="007D7CEA" w:rsidRPr="00F70B61" w:rsidRDefault="007D7CEA" w:rsidP="00443DA8">
            <w:pPr>
              <w:pStyle w:val="TAL"/>
              <w:rPr>
                <w:szCs w:val="18"/>
              </w:rPr>
            </w:pPr>
            <w:r w:rsidRPr="00910114">
              <w:rPr>
                <w:rFonts w:hint="eastAsia"/>
                <w:szCs w:val="18"/>
                <w:lang w:eastAsia="zh-CN"/>
              </w:rPr>
              <w:t>Averaging Window</w:t>
            </w:r>
            <w:r>
              <w:rPr>
                <w:szCs w:val="18"/>
                <w:lang w:eastAsia="zh-CN"/>
              </w:rPr>
              <w:t xml:space="preserve"> </w:t>
            </w:r>
          </w:p>
        </w:tc>
        <w:tc>
          <w:tcPr>
            <w:tcW w:w="6662" w:type="dxa"/>
          </w:tcPr>
          <w:p w:rsidR="007D7CEA" w:rsidRPr="00F70B61" w:rsidRDefault="007D7CEA" w:rsidP="00443DA8">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7D7CEA" w:rsidRPr="0018773B" w:rsidTr="00443DA8">
        <w:trPr>
          <w:cantSplit/>
          <w:jc w:val="center"/>
        </w:trPr>
        <w:tc>
          <w:tcPr>
            <w:tcW w:w="3077" w:type="dxa"/>
          </w:tcPr>
          <w:p w:rsidR="007D7CEA" w:rsidRPr="00F70B61" w:rsidRDefault="007D7CEA" w:rsidP="00443DA8">
            <w:pPr>
              <w:pStyle w:val="TAL"/>
              <w:rPr>
                <w:szCs w:val="18"/>
              </w:rPr>
            </w:pPr>
            <w:r w:rsidRPr="00910114">
              <w:rPr>
                <w:rFonts w:hint="eastAsia"/>
                <w:szCs w:val="18"/>
                <w:lang w:eastAsia="zh-CN"/>
              </w:rPr>
              <w:t>Maximum Data Burst Volume</w:t>
            </w:r>
          </w:p>
        </w:tc>
        <w:tc>
          <w:tcPr>
            <w:tcW w:w="6662" w:type="dxa"/>
          </w:tcPr>
          <w:p w:rsidR="007D7CEA" w:rsidRPr="00F70B61" w:rsidRDefault="007D7CEA" w:rsidP="00443DA8">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7D7CEA" w:rsidRPr="0018773B" w:rsidTr="00443DA8">
        <w:trPr>
          <w:cantSplit/>
          <w:jc w:val="center"/>
        </w:trPr>
        <w:tc>
          <w:tcPr>
            <w:tcW w:w="3077" w:type="dxa"/>
          </w:tcPr>
          <w:p w:rsidR="007D7CEA" w:rsidRPr="00990165" w:rsidRDefault="007D7CEA" w:rsidP="00443DA8">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rsidR="007D7CEA" w:rsidRPr="00990165" w:rsidRDefault="007D7CEA" w:rsidP="00443DA8">
            <w:pPr>
              <w:pStyle w:val="TAL"/>
            </w:pPr>
            <w:r w:rsidRPr="00F70B61">
              <w:t xml:space="preserve">Indicates </w:t>
            </w:r>
            <w:r w:rsidRPr="00F70B61">
              <w:rPr>
                <w:rFonts w:hint="eastAsia"/>
              </w:rPr>
              <w:t>to apply r</w:t>
            </w:r>
            <w:r w:rsidRPr="00F70B61">
              <w:t>eflective QoS for the SDF</w:t>
            </w:r>
            <w:r>
              <w:t xml:space="preserve"> in the TFT.</w:t>
            </w:r>
          </w:p>
        </w:tc>
      </w:tr>
      <w:tr w:rsidR="007D7CEA" w:rsidRPr="0018773B" w:rsidTr="00443DA8">
        <w:trPr>
          <w:cantSplit/>
          <w:jc w:val="center"/>
        </w:trPr>
        <w:tc>
          <w:tcPr>
            <w:tcW w:w="3077" w:type="dxa"/>
          </w:tcPr>
          <w:p w:rsidR="007D7CEA" w:rsidRPr="00990165" w:rsidRDefault="007D7CEA" w:rsidP="00443DA8">
            <w:pPr>
              <w:pStyle w:val="TAL"/>
            </w:pPr>
            <w:r w:rsidRPr="003A3D10">
              <w:rPr>
                <w:lang w:eastAsia="zh-CN"/>
              </w:rPr>
              <w:t>QoS Notification Control (QNC)</w:t>
            </w:r>
          </w:p>
        </w:tc>
        <w:tc>
          <w:tcPr>
            <w:tcW w:w="6662" w:type="dxa"/>
          </w:tcPr>
          <w:p w:rsidR="007D7CEA" w:rsidRPr="00990165" w:rsidRDefault="007D7CEA" w:rsidP="00443DA8">
            <w:pPr>
              <w:pStyle w:val="TAL"/>
            </w:pPr>
            <w:r w:rsidRPr="003A3D10">
              <w:rPr>
                <w:lang w:eastAsia="zh-CN"/>
              </w:rPr>
              <w:t>Indicates whether notifications are requested from 3GPP RAN when the GFBR can no longer (or can again) be guaranteed for a QoS Flow during the lifetime of the QoS Flow.</w:t>
            </w:r>
          </w:p>
        </w:tc>
      </w:tr>
      <w:tr w:rsidR="007D7CEA" w:rsidRPr="0018773B" w:rsidTr="00443DA8">
        <w:trPr>
          <w:cantSplit/>
          <w:jc w:val="center"/>
        </w:trPr>
        <w:tc>
          <w:tcPr>
            <w:tcW w:w="3077" w:type="dxa"/>
          </w:tcPr>
          <w:p w:rsidR="007D7CEA" w:rsidRPr="00990165" w:rsidRDefault="007D7CEA" w:rsidP="00443DA8">
            <w:pPr>
              <w:pStyle w:val="TAL"/>
            </w:pPr>
            <w:r w:rsidRPr="009E0DE1">
              <w:rPr>
                <w:lang w:eastAsia="zh-CN"/>
              </w:rPr>
              <w:t>Maximum Packet Loss Rate</w:t>
            </w:r>
          </w:p>
        </w:tc>
        <w:tc>
          <w:tcPr>
            <w:tcW w:w="6662" w:type="dxa"/>
          </w:tcPr>
          <w:p w:rsidR="007D7CEA" w:rsidRPr="00990165" w:rsidRDefault="007D7CEA" w:rsidP="00443DA8">
            <w:pPr>
              <w:pStyle w:val="TAL"/>
            </w:pPr>
            <w:r w:rsidRPr="009E0DE1">
              <w:rPr>
                <w:lang w:eastAsia="zh-CN"/>
              </w:rPr>
              <w:t xml:space="preserve">Maximum Packet Loss Rate - </w:t>
            </w:r>
            <w:r w:rsidRPr="009E0DE1">
              <w:t>UL and DL</w:t>
            </w:r>
            <w:r>
              <w:t>.</w:t>
            </w:r>
          </w:p>
        </w:tc>
      </w:tr>
      <w:tr w:rsidR="007D7CEA" w:rsidRPr="0018773B" w:rsidTr="00443DA8">
        <w:trPr>
          <w:cantSplit/>
          <w:trHeight w:val="424"/>
          <w:jc w:val="center"/>
        </w:trPr>
        <w:tc>
          <w:tcPr>
            <w:tcW w:w="9739" w:type="dxa"/>
            <w:gridSpan w:val="2"/>
          </w:tcPr>
          <w:p w:rsidR="007D7CEA" w:rsidRPr="006366B0" w:rsidRDefault="007D7CEA" w:rsidP="00443DA8">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7D7CEA" w:rsidRPr="0018773B" w:rsidTr="00443DA8">
        <w:trPr>
          <w:cantSplit/>
          <w:jc w:val="center"/>
        </w:trPr>
        <w:tc>
          <w:tcPr>
            <w:tcW w:w="3077" w:type="dxa"/>
          </w:tcPr>
          <w:p w:rsidR="007D7CEA" w:rsidRPr="00990165" w:rsidRDefault="007D7CEA" w:rsidP="00443DA8">
            <w:pPr>
              <w:pStyle w:val="TAL"/>
            </w:pPr>
            <w:r w:rsidRPr="00990165">
              <w:t>EPS Bearer Id</w:t>
            </w:r>
          </w:p>
        </w:tc>
        <w:tc>
          <w:tcPr>
            <w:tcW w:w="6662" w:type="dxa"/>
          </w:tcPr>
          <w:p w:rsidR="007D7CEA" w:rsidRPr="00990165" w:rsidRDefault="007D7CEA" w:rsidP="00443DA8">
            <w:pPr>
              <w:pStyle w:val="TAL"/>
            </w:pPr>
            <w:r w:rsidRPr="00990165">
              <w:t>An EPS bearer identity uniquely identifies an EPS bearer for one UE accessing via E-UTRAN</w:t>
            </w:r>
          </w:p>
        </w:tc>
      </w:tr>
      <w:tr w:rsidR="007D7CEA" w:rsidRPr="0018773B" w:rsidTr="00443DA8">
        <w:trPr>
          <w:cantSplit/>
          <w:jc w:val="center"/>
        </w:trPr>
        <w:tc>
          <w:tcPr>
            <w:tcW w:w="3077" w:type="dxa"/>
          </w:tcPr>
          <w:p w:rsidR="007D7CEA" w:rsidRPr="00990165" w:rsidRDefault="007D7CEA" w:rsidP="00443DA8">
            <w:pPr>
              <w:pStyle w:val="TAL"/>
            </w:pPr>
            <w:r>
              <w:t xml:space="preserve">Mapped </w:t>
            </w:r>
            <w:r w:rsidRPr="00990165">
              <w:t>EPS Bearer QoS</w:t>
            </w:r>
          </w:p>
        </w:tc>
        <w:tc>
          <w:tcPr>
            <w:tcW w:w="6662" w:type="dxa"/>
          </w:tcPr>
          <w:p w:rsidR="007D7CEA" w:rsidRPr="00990165" w:rsidRDefault="007D7CEA" w:rsidP="00443DA8">
            <w:pPr>
              <w:pStyle w:val="TAL"/>
            </w:pPr>
            <w:r w:rsidRPr="00990165">
              <w:t>ARP, GBR, MBR, QCI.</w:t>
            </w:r>
          </w:p>
        </w:tc>
      </w:tr>
      <w:tr w:rsidR="007D7CEA" w:rsidRPr="0018773B" w:rsidTr="00443DA8">
        <w:trPr>
          <w:cantSplit/>
          <w:jc w:val="center"/>
        </w:trPr>
        <w:tc>
          <w:tcPr>
            <w:tcW w:w="3077" w:type="dxa"/>
          </w:tcPr>
          <w:p w:rsidR="007D7CEA" w:rsidRPr="00990165" w:rsidRDefault="007D7CEA" w:rsidP="00443DA8">
            <w:pPr>
              <w:pStyle w:val="TAL"/>
            </w:pPr>
            <w:r>
              <w:t>PGW-U tunnel Information</w:t>
            </w:r>
          </w:p>
        </w:tc>
        <w:tc>
          <w:tcPr>
            <w:tcW w:w="6662" w:type="dxa"/>
          </w:tcPr>
          <w:p w:rsidR="007D7CEA" w:rsidRPr="00990165" w:rsidRDefault="007D7CEA" w:rsidP="00443DA8">
            <w:pPr>
              <w:pStyle w:val="TAL"/>
              <w:rPr>
                <w:lang w:eastAsia="zh-CN"/>
              </w:rPr>
            </w:pPr>
            <w:r>
              <w:rPr>
                <w:rFonts w:hint="eastAsia"/>
                <w:lang w:eastAsia="zh-CN"/>
              </w:rPr>
              <w:t>P</w:t>
            </w:r>
            <w:r>
              <w:rPr>
                <w:lang w:eastAsia="zh-CN"/>
              </w:rPr>
              <w:t>GW-U S5/S8 GTP-U tunnel IP address and TEID information.</w:t>
            </w:r>
          </w:p>
        </w:tc>
      </w:tr>
      <w:tr w:rsidR="007D7CEA" w:rsidRPr="0018773B" w:rsidTr="00443DA8">
        <w:trPr>
          <w:cantSplit/>
          <w:jc w:val="center"/>
        </w:trPr>
        <w:tc>
          <w:tcPr>
            <w:tcW w:w="3077" w:type="dxa"/>
          </w:tcPr>
          <w:p w:rsidR="007D7CEA" w:rsidRPr="00990165" w:rsidRDefault="007D7CEA" w:rsidP="00443DA8">
            <w:pPr>
              <w:pStyle w:val="TAL"/>
              <w:rPr>
                <w:lang w:eastAsia="zh-CN"/>
              </w:rPr>
            </w:pPr>
            <w:r>
              <w:rPr>
                <w:rFonts w:hint="eastAsia"/>
                <w:lang w:eastAsia="zh-CN"/>
              </w:rPr>
              <w:t>T</w:t>
            </w:r>
            <w:r>
              <w:rPr>
                <w:lang w:eastAsia="zh-CN"/>
              </w:rPr>
              <w:t>FT</w:t>
            </w:r>
          </w:p>
        </w:tc>
        <w:tc>
          <w:tcPr>
            <w:tcW w:w="6662" w:type="dxa"/>
          </w:tcPr>
          <w:p w:rsidR="007D7CEA" w:rsidRPr="00990165" w:rsidRDefault="007D7CEA" w:rsidP="00443DA8">
            <w:pPr>
              <w:pStyle w:val="TAL"/>
            </w:pPr>
            <w:r w:rsidRPr="00990165">
              <w:t>Traffic Flow Template</w:t>
            </w:r>
          </w:p>
        </w:tc>
      </w:tr>
    </w:tbl>
    <w:p w:rsidR="007D7CEA" w:rsidRDefault="007D7CEA" w:rsidP="007D7CEA">
      <w:pPr>
        <w:rPr>
          <w:lang w:eastAsia="zh-CN"/>
        </w:rPr>
      </w:pPr>
    </w:p>
    <w:p w:rsidR="007D7CEA" w:rsidRDefault="007D7CEA" w:rsidP="007D7CEA">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rsidR="005C72D7" w:rsidRDefault="005C72D7" w:rsidP="005C72D7">
      <w:pPr>
        <w:rPr>
          <w:lang w:val="x-none"/>
        </w:rPr>
      </w:pPr>
    </w:p>
    <w:p w:rsidR="007D7CEA" w:rsidRPr="00EB7B4D" w:rsidRDefault="007D7CEA" w:rsidP="007D7CE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EB7B4D">
        <w:rPr>
          <w:rFonts w:cs="Arial"/>
          <w:noProof/>
          <w:color w:val="FF0000"/>
          <w:sz w:val="44"/>
          <w:szCs w:val="44"/>
        </w:rPr>
        <w:t>*** END CHANGES ***</w:t>
      </w:r>
    </w:p>
    <w:p w:rsidR="007D7CEA" w:rsidRPr="007D7CEA" w:rsidRDefault="007D7CEA">
      <w:pPr>
        <w:rPr>
          <w:noProof/>
        </w:rPr>
      </w:pPr>
    </w:p>
    <w:sectPr w:rsidR="007D7CEA" w:rsidRPr="007D7C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C75" w:rsidRDefault="00961C75">
      <w:r>
        <w:separator/>
      </w:r>
    </w:p>
  </w:endnote>
  <w:endnote w:type="continuationSeparator" w:id="0">
    <w:p w:rsidR="00961C75" w:rsidRDefault="0096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C75" w:rsidRDefault="00961C75">
      <w:r>
        <w:separator/>
      </w:r>
    </w:p>
  </w:footnote>
  <w:footnote w:type="continuationSeparator" w:id="0">
    <w:p w:rsidR="00961C75" w:rsidRDefault="00961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047B7A"/>
    <w:multiLevelType w:val="hybridMultilevel"/>
    <w:tmpl w:val="51583452"/>
    <w:lvl w:ilvl="0" w:tplc="A40CFAD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t">
    <w15:presenceInfo w15:providerId="None" w15:userId="Glud, Diet"/>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2D1"/>
    <w:rsid w:val="000672EA"/>
    <w:rsid w:val="000A6394"/>
    <w:rsid w:val="000B7FED"/>
    <w:rsid w:val="000C038A"/>
    <w:rsid w:val="000C6598"/>
    <w:rsid w:val="000E50A1"/>
    <w:rsid w:val="00145D43"/>
    <w:rsid w:val="00192C46"/>
    <w:rsid w:val="001A08B3"/>
    <w:rsid w:val="001A7B60"/>
    <w:rsid w:val="001B17B3"/>
    <w:rsid w:val="001B52F0"/>
    <w:rsid w:val="001B7A65"/>
    <w:rsid w:val="001E41F3"/>
    <w:rsid w:val="0021289E"/>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859B5"/>
    <w:rsid w:val="00592D74"/>
    <w:rsid w:val="005C72D7"/>
    <w:rsid w:val="005E2C44"/>
    <w:rsid w:val="00621188"/>
    <w:rsid w:val="006257ED"/>
    <w:rsid w:val="0065105E"/>
    <w:rsid w:val="00695808"/>
    <w:rsid w:val="006B46FB"/>
    <w:rsid w:val="006C012B"/>
    <w:rsid w:val="006E21FB"/>
    <w:rsid w:val="007031F6"/>
    <w:rsid w:val="00792342"/>
    <w:rsid w:val="007977A8"/>
    <w:rsid w:val="007B512A"/>
    <w:rsid w:val="007C2097"/>
    <w:rsid w:val="007C2271"/>
    <w:rsid w:val="007D303F"/>
    <w:rsid w:val="007D6A07"/>
    <w:rsid w:val="007D7CEA"/>
    <w:rsid w:val="007F7259"/>
    <w:rsid w:val="008040A8"/>
    <w:rsid w:val="008279FA"/>
    <w:rsid w:val="008626E7"/>
    <w:rsid w:val="00870EE7"/>
    <w:rsid w:val="00882C24"/>
    <w:rsid w:val="008863B9"/>
    <w:rsid w:val="008A45A6"/>
    <w:rsid w:val="008C6ED0"/>
    <w:rsid w:val="008F686C"/>
    <w:rsid w:val="009148DE"/>
    <w:rsid w:val="00941E30"/>
    <w:rsid w:val="00961C75"/>
    <w:rsid w:val="009777D9"/>
    <w:rsid w:val="00991B88"/>
    <w:rsid w:val="009A5753"/>
    <w:rsid w:val="009A579D"/>
    <w:rsid w:val="009B546C"/>
    <w:rsid w:val="009D1B30"/>
    <w:rsid w:val="009E3297"/>
    <w:rsid w:val="009F734F"/>
    <w:rsid w:val="00A246B6"/>
    <w:rsid w:val="00A47E70"/>
    <w:rsid w:val="00A50CF0"/>
    <w:rsid w:val="00A7671C"/>
    <w:rsid w:val="00AA2CBC"/>
    <w:rsid w:val="00AC5820"/>
    <w:rsid w:val="00AD1CD8"/>
    <w:rsid w:val="00B258BB"/>
    <w:rsid w:val="00B67B97"/>
    <w:rsid w:val="00B76429"/>
    <w:rsid w:val="00B968C8"/>
    <w:rsid w:val="00BA3EC5"/>
    <w:rsid w:val="00BA4163"/>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link w:val="berschrift3"/>
    <w:rsid w:val="007D7CEA"/>
    <w:rPr>
      <w:rFonts w:ascii="Arial" w:hAnsi="Arial"/>
      <w:sz w:val="28"/>
      <w:lang w:val="en-GB" w:eastAsia="en-US"/>
    </w:rPr>
  </w:style>
  <w:style w:type="character" w:customStyle="1" w:styleId="berschrift4Zchn">
    <w:name w:val="Überschrift 4 Zchn"/>
    <w:link w:val="berschrift4"/>
    <w:rsid w:val="007D7CEA"/>
    <w:rPr>
      <w:rFonts w:ascii="Arial" w:hAnsi="Arial"/>
      <w:sz w:val="24"/>
      <w:lang w:val="en-GB" w:eastAsia="en-US"/>
    </w:rPr>
  </w:style>
  <w:style w:type="character" w:customStyle="1" w:styleId="NOChar">
    <w:name w:val="NO Char"/>
    <w:link w:val="NO"/>
    <w:rsid w:val="007D7CEA"/>
    <w:rPr>
      <w:rFonts w:ascii="Times New Roman" w:hAnsi="Times New Roman"/>
      <w:lang w:val="en-GB" w:eastAsia="en-US"/>
    </w:rPr>
  </w:style>
  <w:style w:type="character" w:customStyle="1" w:styleId="B1Char">
    <w:name w:val="B1 Char"/>
    <w:link w:val="B1"/>
    <w:locked/>
    <w:rsid w:val="007D7CEA"/>
    <w:rPr>
      <w:rFonts w:ascii="Times New Roman" w:hAnsi="Times New Roman"/>
      <w:lang w:val="en-GB" w:eastAsia="en-US"/>
    </w:rPr>
  </w:style>
  <w:style w:type="character" w:customStyle="1" w:styleId="EditorsNoteChar">
    <w:name w:val="Editor's Note Char"/>
    <w:aliases w:val="EN Char"/>
    <w:link w:val="EditorsNote"/>
    <w:rsid w:val="007D7CEA"/>
    <w:rPr>
      <w:rFonts w:ascii="Times New Roman" w:hAnsi="Times New Roman"/>
      <w:color w:val="FF0000"/>
      <w:lang w:val="en-GB" w:eastAsia="en-US"/>
    </w:rPr>
  </w:style>
  <w:style w:type="character" w:customStyle="1" w:styleId="THChar">
    <w:name w:val="TH Char"/>
    <w:link w:val="TH"/>
    <w:rsid w:val="007D7CEA"/>
    <w:rPr>
      <w:rFonts w:ascii="Arial" w:hAnsi="Arial"/>
      <w:b/>
      <w:lang w:val="en-GB" w:eastAsia="en-US"/>
    </w:rPr>
  </w:style>
  <w:style w:type="character" w:customStyle="1" w:styleId="TFChar">
    <w:name w:val="TF Char"/>
    <w:link w:val="TF"/>
    <w:rsid w:val="007D7CEA"/>
    <w:rPr>
      <w:rFonts w:ascii="Arial" w:hAnsi="Arial"/>
      <w:b/>
      <w:lang w:val="en-GB" w:eastAsia="en-US"/>
    </w:rPr>
  </w:style>
  <w:style w:type="character" w:customStyle="1" w:styleId="berschrift5Zchn">
    <w:name w:val="Überschrift 5 Zchn"/>
    <w:link w:val="berschrift5"/>
    <w:rsid w:val="007D7CEA"/>
    <w:rPr>
      <w:rFonts w:ascii="Arial" w:hAnsi="Arial"/>
      <w:sz w:val="22"/>
      <w:lang w:val="en-GB" w:eastAsia="en-US"/>
    </w:rPr>
  </w:style>
  <w:style w:type="character" w:customStyle="1" w:styleId="TALChar">
    <w:name w:val="TAL Char"/>
    <w:link w:val="TAL"/>
    <w:rsid w:val="007D7CEA"/>
    <w:rPr>
      <w:rFonts w:ascii="Arial" w:hAnsi="Arial"/>
      <w:sz w:val="18"/>
      <w:lang w:val="en-GB" w:eastAsia="en-US"/>
    </w:rPr>
  </w:style>
  <w:style w:type="character" w:customStyle="1" w:styleId="TAHCar">
    <w:name w:val="TAH Car"/>
    <w:link w:val="TAH"/>
    <w:rsid w:val="007D7CEA"/>
    <w:rPr>
      <w:rFonts w:ascii="Arial" w:hAnsi="Arial"/>
      <w:b/>
      <w:sz w:val="18"/>
      <w:lang w:val="en-GB" w:eastAsia="en-US"/>
    </w:rPr>
  </w:style>
  <w:style w:type="character" w:customStyle="1" w:styleId="B1Char1">
    <w:name w:val="B1 Char1"/>
    <w:rsid w:val="008C6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Zeichnung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C8537-76D6-48F6-8B22-D1729EA3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1690</Words>
  <Characters>9636</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Diet</cp:lastModifiedBy>
  <cp:revision>2</cp:revision>
  <cp:lastPrinted>1899-12-31T23:00:00Z</cp:lastPrinted>
  <dcterms:created xsi:type="dcterms:W3CDTF">2019-06-18T12:00:00Z</dcterms:created>
  <dcterms:modified xsi:type="dcterms:W3CDTF">2019-06-18T12:00:00Z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S2-1907315</vt:lpwstr>
  </property>
  <property fmtid="{D5CDD505-2E9C-101B-9397-08002B2CF9AE}" pid="10" name="Spec#">
    <vt:lpwstr>23.502</vt:lpwstr>
  </property>
  <property fmtid="{D5CDD505-2E9C-101B-9397-08002B2CF9AE}" pid="11" name="Cr#">
    <vt:lpwstr>1539</vt:lpwstr>
  </property>
  <property fmtid="{D5CDD505-2E9C-101B-9397-08002B2CF9AE}" pid="12" name="Revision">
    <vt:lpwstr>-</vt:lpwstr>
  </property>
  <property fmtid="{D5CDD505-2E9C-101B-9397-08002B2CF9AE}" pid="13" name="Version">
    <vt:lpwstr>16.1.1</vt:lpwstr>
  </property>
  <property fmtid="{D5CDD505-2E9C-101B-9397-08002B2CF9AE}" pid="14" name="CrTitle">
    <vt:lpwstr>Update SM context transfer procedure</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